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Default="002D6BCF">
      <w:pPr>
        <w:pStyle w:val="af7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133CD5">
        <w:rPr>
          <w:rFonts w:cs="Arial"/>
          <w:sz w:val="24"/>
        </w:rPr>
        <w:t>4</w:t>
      </w:r>
      <w:r w:rsidR="00C104A0">
        <w:rPr>
          <w:rFonts w:cs="Arial"/>
          <w:sz w:val="24"/>
        </w:rPr>
        <w:t>-</w:t>
      </w:r>
      <w:r w:rsidR="00133CD5">
        <w:rPr>
          <w:rFonts w:cs="Arial"/>
          <w:sz w:val="24"/>
        </w:rPr>
        <w:t>bis-</w:t>
      </w:r>
      <w:r>
        <w:rPr>
          <w:rFonts w:cs="Arial"/>
          <w:sz w:val="24"/>
        </w:rPr>
        <w:t xml:space="preserve">e     </w:t>
      </w:r>
      <w:r w:rsidR="00C53AA3">
        <w:rPr>
          <w:rFonts w:cs="Arial"/>
          <w:sz w:val="24"/>
        </w:rPr>
        <w:t xml:space="preserve">                </w:t>
      </w:r>
      <w:r w:rsidR="002967E8">
        <w:rPr>
          <w:rFonts w:cs="Arial"/>
          <w:sz w:val="24"/>
        </w:rPr>
        <w:t xml:space="preserve">                             </w:t>
      </w:r>
      <w:r>
        <w:rPr>
          <w:rFonts w:cs="Arial"/>
          <w:sz w:val="24"/>
        </w:rPr>
        <w:t xml:space="preserve"> R4-2</w:t>
      </w:r>
      <w:r w:rsidR="00C104A0">
        <w:rPr>
          <w:rFonts w:cs="Arial"/>
          <w:sz w:val="24"/>
        </w:rPr>
        <w:t>2</w:t>
      </w:r>
      <w:r w:rsidR="00AF6BBB">
        <w:rPr>
          <w:rFonts w:cs="Arial"/>
          <w:sz w:val="24"/>
        </w:rPr>
        <w:t>xxxxx</w:t>
      </w:r>
    </w:p>
    <w:p w:rsidR="00EE37EC" w:rsidRDefault="002D6BCF" w:rsidP="00C53AA3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sz w:val="24"/>
        </w:rPr>
      </w:pPr>
      <w:r w:rsidRPr="00C53AA3">
        <w:rPr>
          <w:sz w:val="24"/>
        </w:rPr>
        <w:t xml:space="preserve">Electronic Meeting, </w:t>
      </w:r>
      <w:r w:rsidR="00133CD5" w:rsidRPr="00C53AA3">
        <w:rPr>
          <w:sz w:val="24"/>
        </w:rPr>
        <w:t>Oct</w:t>
      </w:r>
      <w:r w:rsidRPr="00C53AA3">
        <w:rPr>
          <w:sz w:val="24"/>
        </w:rPr>
        <w:t xml:space="preserve"> </w:t>
      </w:r>
      <w:r w:rsidR="00133CD5" w:rsidRPr="00C53AA3">
        <w:rPr>
          <w:sz w:val="24"/>
        </w:rPr>
        <w:t>10</w:t>
      </w:r>
      <w:r w:rsidR="009074F4" w:rsidRPr="00C53AA3">
        <w:rPr>
          <w:sz w:val="24"/>
        </w:rPr>
        <w:t xml:space="preserve"> </w:t>
      </w:r>
      <w:r w:rsidRPr="00C53AA3">
        <w:rPr>
          <w:sz w:val="24"/>
        </w:rPr>
        <w:t>-</w:t>
      </w:r>
      <w:r w:rsidR="009074F4" w:rsidRPr="00C53AA3">
        <w:rPr>
          <w:sz w:val="24"/>
        </w:rPr>
        <w:t xml:space="preserve"> </w:t>
      </w:r>
      <w:r w:rsidR="00133CD5" w:rsidRPr="00C53AA3">
        <w:rPr>
          <w:sz w:val="24"/>
        </w:rPr>
        <w:t>19</w:t>
      </w:r>
      <w:r w:rsidRPr="00C53AA3">
        <w:rPr>
          <w:sz w:val="24"/>
        </w:rPr>
        <w:t>, 202</w:t>
      </w:r>
      <w:r w:rsidR="00C104A0" w:rsidRPr="00C53AA3">
        <w:rPr>
          <w:sz w:val="24"/>
        </w:rPr>
        <w:t>2</w:t>
      </w:r>
    </w:p>
    <w:p w:rsidR="00C53AA3" w:rsidRPr="00C53AA3" w:rsidRDefault="00C53AA3" w:rsidP="00C53AA3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等线" w:cs="Arial"/>
          <w:szCs w:val="18"/>
        </w:rPr>
      </w:pPr>
    </w:p>
    <w:p w:rsidR="00EE37EC" w:rsidRPr="00C53AA3" w:rsidRDefault="002D6BCF" w:rsidP="00C53AA3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:rsidR="00EE37EC" w:rsidRPr="00C53AA3" w:rsidRDefault="002D6BCF" w:rsidP="00C53AA3">
      <w:pPr>
        <w:pStyle w:val="af7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>TR 37</w:t>
      </w:r>
      <w:r w:rsidR="00D66538" w:rsidRPr="00C53AA3">
        <w:rPr>
          <w:rFonts w:cs="Arial"/>
          <w:b w:val="0"/>
          <w:sz w:val="20"/>
        </w:rPr>
        <w:t>.71</w:t>
      </w:r>
      <w:r w:rsidR="00133CD5" w:rsidRPr="00C53AA3">
        <w:rPr>
          <w:rFonts w:cs="Arial"/>
          <w:b w:val="0"/>
          <w:sz w:val="20"/>
        </w:rPr>
        <w:t>8</w:t>
      </w:r>
      <w:r w:rsidR="00D66538" w:rsidRPr="00C53AA3">
        <w:rPr>
          <w:rFonts w:cs="Arial"/>
          <w:b w:val="0"/>
          <w:sz w:val="20"/>
        </w:rPr>
        <w:t>-11-2</w:t>
      </w:r>
      <w:r w:rsidRPr="00C53AA3">
        <w:rPr>
          <w:rFonts w:cs="Arial"/>
          <w:b w:val="0"/>
          <w:sz w:val="20"/>
        </w:rPr>
        <w:t>1</w:t>
      </w:r>
      <w:r w:rsidR="00851765" w:rsidRPr="00C53AA3">
        <w:rPr>
          <w:rFonts w:cs="Arial"/>
          <w:b w:val="0"/>
          <w:sz w:val="20"/>
        </w:rPr>
        <w:t xml:space="preserve"> on table templates and error corrections</w:t>
      </w:r>
    </w:p>
    <w:p w:rsidR="00EE37EC" w:rsidRPr="00C53AA3" w:rsidRDefault="002D6BCF" w:rsidP="00C53AA3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A94D94">
        <w:rPr>
          <w:rFonts w:cs="Arial"/>
          <w:b w:val="0"/>
          <w:sz w:val="20"/>
        </w:rPr>
        <w:t>5</w:t>
      </w:r>
      <w:bookmarkStart w:id="3" w:name="_GoBack"/>
      <w:bookmarkEnd w:id="3"/>
      <w:r w:rsidRPr="00C53AA3">
        <w:rPr>
          <w:rFonts w:cs="Arial" w:hint="eastAsia"/>
          <w:b w:val="0"/>
          <w:sz w:val="20"/>
        </w:rPr>
        <w:t>.</w:t>
      </w:r>
      <w:r w:rsidR="00AD7184" w:rsidRPr="00C53AA3">
        <w:rPr>
          <w:rFonts w:cs="Arial"/>
          <w:b w:val="0"/>
          <w:sz w:val="20"/>
        </w:rPr>
        <w:t>6</w:t>
      </w:r>
      <w:r w:rsidR="00422E37" w:rsidRPr="00C53AA3">
        <w:rPr>
          <w:rFonts w:cs="Arial" w:hint="eastAsia"/>
          <w:b w:val="0"/>
          <w:sz w:val="20"/>
        </w:rPr>
        <w:t>.</w:t>
      </w:r>
      <w:r w:rsidR="00AD7184" w:rsidRPr="00C53AA3">
        <w:rPr>
          <w:rFonts w:cs="Arial"/>
          <w:b w:val="0"/>
          <w:sz w:val="20"/>
        </w:rPr>
        <w:t>2</w:t>
      </w:r>
    </w:p>
    <w:p w:rsidR="00EE37EC" w:rsidRPr="00C53AA3" w:rsidRDefault="002D6BCF" w:rsidP="00C53AA3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:rsidR="00C53AA3" w:rsidRPr="00C53AA3" w:rsidRDefault="00C53AA3" w:rsidP="00C53AA3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37EC" w:rsidRDefault="00181E1B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To optimize the tables of </w:t>
      </w:r>
      <w:r w:rsidRPr="00181E1B">
        <w:rPr>
          <w:rFonts w:ascii="Arial" w:hAnsi="Arial"/>
          <w:sz w:val="20"/>
        </w:rPr>
        <w:t>ΔT</w:t>
      </w:r>
      <w:r w:rsidRPr="00181E1B">
        <w:rPr>
          <w:rFonts w:ascii="Arial" w:hAnsi="Arial"/>
          <w:sz w:val="20"/>
          <w:vertAlign w:val="subscript"/>
        </w:rPr>
        <w:t>IB,c</w:t>
      </w:r>
      <w:r w:rsidRPr="00181E1B">
        <w:rPr>
          <w:rFonts w:ascii="Arial" w:hAnsi="Arial"/>
          <w:sz w:val="20"/>
        </w:rPr>
        <w:t xml:space="preserve"> and ΔR</w:t>
      </w:r>
      <w:r w:rsidRPr="00181E1B">
        <w:rPr>
          <w:rFonts w:ascii="Arial" w:hAnsi="Arial"/>
          <w:sz w:val="20"/>
          <w:vertAlign w:val="subscript"/>
        </w:rPr>
        <w:t>IB,c</w:t>
      </w:r>
      <w:r w:rsidRPr="00181E1B">
        <w:rPr>
          <w:rFonts w:ascii="Arial" w:hAnsi="Arial"/>
          <w:sz w:val="20"/>
        </w:rPr>
        <w:t xml:space="preserve">, a new template </w:t>
      </w:r>
      <w:r>
        <w:rPr>
          <w:rFonts w:ascii="Arial" w:hAnsi="Arial"/>
          <w:sz w:val="20"/>
        </w:rPr>
        <w:t>was a</w:t>
      </w:r>
      <w:r w:rsidR="00041FEA">
        <w:rPr>
          <w:rFonts w:ascii="Arial" w:hAnsi="Arial"/>
          <w:sz w:val="20"/>
        </w:rPr>
        <w:t>pproved</w:t>
      </w:r>
      <w:r w:rsidRPr="00181E1B">
        <w:rPr>
          <w:rFonts w:ascii="Arial" w:hAnsi="Arial"/>
          <w:sz w:val="20"/>
        </w:rPr>
        <w:t xml:space="preserve"> in </w:t>
      </w:r>
      <w:r>
        <w:rPr>
          <w:rFonts w:ascii="Arial" w:hAnsi="Arial"/>
          <w:sz w:val="20"/>
        </w:rPr>
        <w:t xml:space="preserve">[1] for </w:t>
      </w:r>
      <w:r w:rsidRPr="00181E1B">
        <w:rPr>
          <w:rFonts w:ascii="Arial" w:hAnsi="Arial"/>
          <w:sz w:val="20"/>
        </w:rPr>
        <w:t xml:space="preserve">Rel-18 </w:t>
      </w:r>
      <w:r>
        <w:rPr>
          <w:rFonts w:ascii="Arial" w:hAnsi="Arial"/>
          <w:sz w:val="20"/>
        </w:rPr>
        <w:t>band combination basket WIDs</w:t>
      </w:r>
      <w:r w:rsidR="00041FEA">
        <w:rPr>
          <w:rFonts w:ascii="Arial" w:hAnsi="Arial"/>
          <w:sz w:val="20"/>
        </w:rPr>
        <w:t xml:space="preserve"> and the related draft CRs for Rel-18 TS 38.101-3 were endorsed in [2-9] </w:t>
      </w:r>
      <w:r w:rsidRPr="00181E1B">
        <w:rPr>
          <w:rFonts w:ascii="Arial" w:hAnsi="Arial"/>
          <w:sz w:val="20"/>
        </w:rPr>
        <w:t>respectively.</w:t>
      </w:r>
      <w:r w:rsidR="00041FEA">
        <w:rPr>
          <w:rFonts w:ascii="Arial" w:hAnsi="Arial"/>
          <w:sz w:val="20"/>
        </w:rPr>
        <w:t xml:space="preserve"> </w:t>
      </w:r>
      <w:r w:rsidR="002D6BCF">
        <w:rPr>
          <w:rFonts w:ascii="Arial" w:hAnsi="Arial" w:hint="eastAsia"/>
          <w:sz w:val="20"/>
        </w:rPr>
        <w:t>T</w:t>
      </w:r>
      <w:r w:rsidR="002D6BCF">
        <w:rPr>
          <w:rFonts w:ascii="Arial" w:hAnsi="Arial"/>
          <w:sz w:val="20"/>
        </w:rPr>
        <w:t xml:space="preserve">his contribution </w:t>
      </w:r>
      <w:r w:rsidR="002D6BCF">
        <w:rPr>
          <w:rFonts w:ascii="Arial" w:hAnsi="Arial" w:hint="eastAsia"/>
          <w:sz w:val="20"/>
        </w:rPr>
        <w:t xml:space="preserve">provides </w:t>
      </w:r>
      <w:r w:rsidR="002D6BCF">
        <w:rPr>
          <w:rFonts w:ascii="Arial" w:hAnsi="Arial"/>
          <w:sz w:val="20"/>
        </w:rPr>
        <w:t xml:space="preserve">a text proposal </w:t>
      </w:r>
      <w:r w:rsidR="00041FEA">
        <w:rPr>
          <w:rFonts w:ascii="Arial" w:hAnsi="Arial"/>
          <w:sz w:val="20"/>
        </w:rPr>
        <w:t xml:space="preserve">to update the templates for </w:t>
      </w:r>
      <w:r w:rsidR="00041FEA" w:rsidRPr="00181E1B">
        <w:rPr>
          <w:rFonts w:ascii="Arial" w:hAnsi="Arial"/>
          <w:sz w:val="20"/>
        </w:rPr>
        <w:t>ΔT</w:t>
      </w:r>
      <w:r w:rsidR="00041FEA" w:rsidRPr="00181E1B">
        <w:rPr>
          <w:rFonts w:ascii="Arial" w:hAnsi="Arial"/>
          <w:sz w:val="20"/>
          <w:vertAlign w:val="subscript"/>
        </w:rPr>
        <w:t>IB,c</w:t>
      </w:r>
      <w:r w:rsidR="00041FEA" w:rsidRPr="00181E1B">
        <w:rPr>
          <w:rFonts w:ascii="Arial" w:hAnsi="Arial"/>
          <w:sz w:val="20"/>
        </w:rPr>
        <w:t xml:space="preserve"> and ΔR</w:t>
      </w:r>
      <w:r w:rsidR="00041FEA" w:rsidRPr="00181E1B">
        <w:rPr>
          <w:rFonts w:ascii="Arial" w:hAnsi="Arial"/>
          <w:sz w:val="20"/>
          <w:vertAlign w:val="subscript"/>
        </w:rPr>
        <w:t>IB,c</w:t>
      </w:r>
      <w:r w:rsidR="00041FEA">
        <w:rPr>
          <w:rFonts w:ascii="Arial" w:hAnsi="Arial"/>
          <w:sz w:val="20"/>
        </w:rPr>
        <w:t xml:space="preserve"> in </w:t>
      </w:r>
      <w:r w:rsidR="00B216EB">
        <w:rPr>
          <w:rFonts w:ascii="Arial" w:hAnsi="Arial" w:hint="eastAsia"/>
          <w:sz w:val="20"/>
        </w:rPr>
        <w:t>TR</w:t>
      </w:r>
      <w:r w:rsidR="002A3BE4">
        <w:rPr>
          <w:rFonts w:ascii="Arial" w:hAnsi="Arial"/>
          <w:sz w:val="20"/>
        </w:rPr>
        <w:t xml:space="preserve"> </w:t>
      </w:r>
      <w:r w:rsidR="002A3BE4">
        <w:rPr>
          <w:rFonts w:ascii="Arial" w:hAnsi="Arial" w:hint="eastAsia"/>
          <w:sz w:val="20"/>
        </w:rPr>
        <w:t>37.71</w:t>
      </w:r>
      <w:r w:rsidR="00133CD5">
        <w:rPr>
          <w:rFonts w:ascii="Arial" w:hAnsi="Arial"/>
          <w:sz w:val="20"/>
        </w:rPr>
        <w:t>8</w:t>
      </w:r>
      <w:r w:rsidR="002A3BE4">
        <w:rPr>
          <w:rFonts w:ascii="Arial" w:hAnsi="Arial" w:hint="eastAsia"/>
          <w:sz w:val="20"/>
        </w:rPr>
        <w:t>-</w:t>
      </w:r>
      <w:r w:rsidR="002A3BE4">
        <w:rPr>
          <w:rFonts w:ascii="Arial" w:hAnsi="Arial"/>
          <w:sz w:val="20"/>
        </w:rPr>
        <w:t>1</w:t>
      </w:r>
      <w:r w:rsidR="002A3BE4">
        <w:rPr>
          <w:rFonts w:ascii="Arial" w:hAnsi="Arial" w:hint="eastAsia"/>
          <w:sz w:val="20"/>
        </w:rPr>
        <w:t>1-</w:t>
      </w:r>
      <w:r w:rsidR="002A3BE4">
        <w:rPr>
          <w:rFonts w:ascii="Arial" w:hAnsi="Arial"/>
          <w:sz w:val="20"/>
        </w:rPr>
        <w:t>2</w:t>
      </w:r>
      <w:r w:rsidR="00B216EB">
        <w:rPr>
          <w:rFonts w:ascii="Arial" w:hAnsi="Arial" w:hint="eastAsia"/>
          <w:sz w:val="20"/>
        </w:rPr>
        <w:t>1[1</w:t>
      </w:r>
      <w:r w:rsidR="00041FEA">
        <w:rPr>
          <w:rFonts w:ascii="Arial" w:hAnsi="Arial"/>
          <w:sz w:val="20"/>
        </w:rPr>
        <w:t>0</w:t>
      </w:r>
      <w:r w:rsidR="00B216EB">
        <w:rPr>
          <w:rFonts w:ascii="Arial" w:hAnsi="Arial" w:hint="eastAsia"/>
          <w:sz w:val="20"/>
        </w:rPr>
        <w:t>]</w:t>
      </w:r>
      <w:r w:rsidR="00041FEA">
        <w:rPr>
          <w:rFonts w:ascii="Arial" w:hAnsi="Arial"/>
          <w:sz w:val="20"/>
        </w:rPr>
        <w:t xml:space="preserve"> so as to align with the </w:t>
      </w:r>
      <w:r w:rsidR="00A273F8">
        <w:rPr>
          <w:rFonts w:ascii="Arial" w:hAnsi="Arial"/>
          <w:sz w:val="20"/>
        </w:rPr>
        <w:t xml:space="preserve">Rel-18 </w:t>
      </w:r>
      <w:r w:rsidR="00041FEA">
        <w:rPr>
          <w:rFonts w:ascii="Arial" w:hAnsi="Arial"/>
          <w:sz w:val="20"/>
        </w:rPr>
        <w:t>core spec TS 38.101-3</w:t>
      </w:r>
      <w:r w:rsidR="00B216EB">
        <w:rPr>
          <w:rFonts w:ascii="Arial" w:hAnsi="Arial"/>
          <w:sz w:val="20"/>
        </w:rPr>
        <w:t>.</w:t>
      </w:r>
      <w:r w:rsidR="00041FEA">
        <w:rPr>
          <w:rFonts w:ascii="Arial" w:hAnsi="Arial"/>
          <w:sz w:val="20"/>
        </w:rPr>
        <w:t xml:space="preserve"> Furthermore, some editorial corrections have also been made for </w:t>
      </w:r>
      <w:r w:rsidR="00041FEA">
        <w:rPr>
          <w:rFonts w:ascii="Arial" w:hAnsi="Arial" w:hint="eastAsia"/>
          <w:sz w:val="20"/>
        </w:rPr>
        <w:t>TR</w:t>
      </w:r>
      <w:r w:rsidR="00041FEA">
        <w:rPr>
          <w:rFonts w:ascii="Arial" w:hAnsi="Arial"/>
          <w:sz w:val="20"/>
        </w:rPr>
        <w:t xml:space="preserve"> </w:t>
      </w:r>
      <w:r w:rsidR="00041FEA">
        <w:rPr>
          <w:rFonts w:ascii="Arial" w:hAnsi="Arial" w:hint="eastAsia"/>
          <w:sz w:val="20"/>
        </w:rPr>
        <w:t>37.71</w:t>
      </w:r>
      <w:r w:rsidR="00041FEA">
        <w:rPr>
          <w:rFonts w:ascii="Arial" w:hAnsi="Arial"/>
          <w:sz w:val="20"/>
        </w:rPr>
        <w:t>8</w:t>
      </w:r>
      <w:r w:rsidR="00041FEA">
        <w:rPr>
          <w:rFonts w:ascii="Arial" w:hAnsi="Arial" w:hint="eastAsia"/>
          <w:sz w:val="20"/>
        </w:rPr>
        <w:t>-</w:t>
      </w:r>
      <w:r w:rsidR="00041FEA">
        <w:rPr>
          <w:rFonts w:ascii="Arial" w:hAnsi="Arial"/>
          <w:sz w:val="20"/>
        </w:rPr>
        <w:t>1</w:t>
      </w:r>
      <w:r w:rsidR="00041FEA">
        <w:rPr>
          <w:rFonts w:ascii="Arial" w:hAnsi="Arial" w:hint="eastAsia"/>
          <w:sz w:val="20"/>
        </w:rPr>
        <w:t>1-</w:t>
      </w:r>
      <w:r w:rsidR="00041FEA">
        <w:rPr>
          <w:rFonts w:ascii="Arial" w:hAnsi="Arial"/>
          <w:sz w:val="20"/>
        </w:rPr>
        <w:t>2</w:t>
      </w:r>
      <w:r w:rsidR="00041FEA">
        <w:rPr>
          <w:rFonts w:ascii="Arial" w:hAnsi="Arial" w:hint="eastAsia"/>
          <w:sz w:val="20"/>
        </w:rPr>
        <w:t>1</w:t>
      </w:r>
      <w:r w:rsidR="00041FEA">
        <w:rPr>
          <w:rFonts w:ascii="Arial" w:hAnsi="Arial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C86E04" w:rsidRDefault="00C86E04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R</w:t>
      </w:r>
      <w:r>
        <w:rPr>
          <w:rFonts w:ascii="Arial" w:hAnsi="Arial"/>
          <w:sz w:val="20"/>
        </w:rPr>
        <w:t xml:space="preserve">4-2213600, Simplification of templates for delta TIB and RIB for band combinations, </w:t>
      </w:r>
      <w:r w:rsidR="00181E1B">
        <w:rPr>
          <w:rFonts w:ascii="Arial" w:hAnsi="Arial"/>
          <w:sz w:val="20"/>
        </w:rPr>
        <w:t>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R4-2213615, </w:t>
      </w:r>
      <w:r w:rsidRPr="00181E1B">
        <w:rPr>
          <w:rFonts w:ascii="Arial" w:hAnsi="Arial"/>
          <w:sz w:val="20"/>
        </w:rPr>
        <w:t>Draft CR for TS 38.101-3 on updates to delta TIB for DC configurations of three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R4-2213614, </w:t>
      </w:r>
      <w:r w:rsidRPr="00181E1B">
        <w:rPr>
          <w:rFonts w:ascii="Arial" w:hAnsi="Arial"/>
          <w:sz w:val="20"/>
        </w:rPr>
        <w:t>Draft CR for TS 38.101-3 on updates to delta TIB for DC configurations of four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R4-2213613, </w:t>
      </w:r>
      <w:r w:rsidRPr="00181E1B">
        <w:rPr>
          <w:rFonts w:ascii="Arial" w:hAnsi="Arial"/>
          <w:sz w:val="20"/>
        </w:rPr>
        <w:t>Draft CR for TS 38.101-3 on updates to delta TIB for DC configurations of five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R4-2213612, </w:t>
      </w:r>
      <w:r w:rsidRPr="00181E1B">
        <w:rPr>
          <w:rFonts w:ascii="Arial" w:hAnsi="Arial"/>
          <w:sz w:val="20"/>
        </w:rPr>
        <w:t>Draft CR for TS 38.101-3 on updates to delta TIB for DC configurations of six bands</w:t>
      </w:r>
      <w:r>
        <w:rPr>
          <w:rFonts w:ascii="Arial" w:hAnsi="Arial"/>
          <w:sz w:val="20"/>
        </w:rPr>
        <w:t>, ZTE</w:t>
      </w:r>
    </w:p>
    <w:p w:rsidR="00181E1B" w:rsidRPr="00181E1B" w:rsidRDefault="00181E1B" w:rsidP="007212F6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R4-2213610, </w:t>
      </w:r>
      <w:r w:rsidRPr="00181E1B">
        <w:rPr>
          <w:rFonts w:ascii="Arial" w:hAnsi="Arial"/>
          <w:sz w:val="20"/>
        </w:rPr>
        <w:t>Draft CR for TS 38.101-3 on updates to delta RIB for DC configurations of three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R4-2213609, </w:t>
      </w:r>
      <w:r w:rsidRPr="00181E1B">
        <w:rPr>
          <w:rFonts w:ascii="Arial" w:hAnsi="Arial"/>
          <w:sz w:val="20"/>
        </w:rPr>
        <w:t>Draft CR for TS 38.101-3 on updates to delta RIB for DC configurations of four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R4-2213608, </w:t>
      </w:r>
      <w:r w:rsidRPr="00181E1B">
        <w:rPr>
          <w:rFonts w:ascii="Arial" w:hAnsi="Arial"/>
          <w:sz w:val="20"/>
        </w:rPr>
        <w:t>Draft CR for TS 38.101-3 on updates to delta RIB for DC configurations of five bands</w:t>
      </w:r>
      <w:r>
        <w:rPr>
          <w:rFonts w:ascii="Arial" w:hAnsi="Arial"/>
          <w:sz w:val="20"/>
        </w:rPr>
        <w:t>, ZTE</w:t>
      </w:r>
    </w:p>
    <w:p w:rsidR="00181E1B" w:rsidRDefault="00181E1B" w:rsidP="00181E1B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R4-2213607, </w:t>
      </w:r>
      <w:r w:rsidRPr="00181E1B">
        <w:rPr>
          <w:rFonts w:ascii="Arial" w:hAnsi="Arial"/>
          <w:sz w:val="20"/>
        </w:rPr>
        <w:t>Draft CR for TS 38.101-3 on updates to delta RIB for DC configurations of six bands</w:t>
      </w:r>
      <w:r>
        <w:rPr>
          <w:rFonts w:ascii="Arial" w:hAnsi="Arial"/>
          <w:sz w:val="20"/>
        </w:rPr>
        <w:t>, ZTE</w:t>
      </w:r>
    </w:p>
    <w:p w:rsidR="00EE37EC" w:rsidRDefault="002A3BE4">
      <w:pPr>
        <w:numPr>
          <w:ilvl w:val="0"/>
          <w:numId w:val="12"/>
        </w:numPr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TR 37.71</w:t>
      </w:r>
      <w:r w:rsidR="00133CD5">
        <w:rPr>
          <w:rFonts w:ascii="Arial" w:hAnsi="Arial"/>
          <w:sz w:val="20"/>
        </w:rPr>
        <w:t>8</w:t>
      </w:r>
      <w:r>
        <w:rPr>
          <w:rFonts w:ascii="Arial" w:hAnsi="Arial" w:hint="eastAsia"/>
          <w:sz w:val="20"/>
        </w:rPr>
        <w:t>-</w:t>
      </w:r>
      <w:r>
        <w:rPr>
          <w:rFonts w:ascii="Arial" w:hAnsi="Arial"/>
          <w:sz w:val="20"/>
        </w:rPr>
        <w:t>1</w:t>
      </w:r>
      <w:r>
        <w:rPr>
          <w:rFonts w:ascii="Arial" w:hAnsi="Arial" w:hint="eastAsia"/>
          <w:sz w:val="20"/>
        </w:rPr>
        <w:t>1-</w:t>
      </w:r>
      <w:r>
        <w:rPr>
          <w:rFonts w:ascii="Arial" w:hAnsi="Arial"/>
          <w:sz w:val="20"/>
        </w:rPr>
        <w:t>2</w:t>
      </w:r>
      <w:r w:rsidR="002D6BCF">
        <w:rPr>
          <w:rFonts w:ascii="Arial" w:hAnsi="Arial" w:hint="eastAsia"/>
          <w:sz w:val="20"/>
        </w:rPr>
        <w:t xml:space="preserve">1 </w:t>
      </w:r>
      <w:r w:rsidR="00133CD5">
        <w:rPr>
          <w:rFonts w:ascii="Arial" w:hAnsi="Arial"/>
          <w:sz w:val="20"/>
        </w:rPr>
        <w:t>Rel-18</w:t>
      </w:r>
      <w:r w:rsidR="00D3175A" w:rsidRPr="00D3175A">
        <w:rPr>
          <w:rFonts w:ascii="Arial" w:hAnsi="Arial"/>
          <w:sz w:val="20"/>
        </w:rPr>
        <w:t xml:space="preserve"> </w:t>
      </w:r>
      <w:r w:rsidR="00842B46">
        <w:rPr>
          <w:rFonts w:ascii="Arial" w:hAnsi="Arial"/>
          <w:sz w:val="20"/>
        </w:rPr>
        <w:t>DC</w:t>
      </w:r>
      <w:r w:rsidR="00D3175A" w:rsidRPr="00D3175A">
        <w:rPr>
          <w:rFonts w:ascii="Arial" w:hAnsi="Arial"/>
          <w:sz w:val="20"/>
        </w:rPr>
        <w:t xml:space="preserve"> of x bands (x=1,2,3,4) LTE inter-band CA (xDL/1UL) and 2 bands NR inter-band CA (2DL/1UL)</w:t>
      </w:r>
      <w:r w:rsidR="00540CF2">
        <w:rPr>
          <w:rFonts w:ascii="Arial" w:hAnsi="Arial"/>
          <w:sz w:val="20"/>
        </w:rPr>
        <w:t xml:space="preserve"> v0.1</w:t>
      </w:r>
      <w:r w:rsidR="00D3175A">
        <w:rPr>
          <w:rFonts w:ascii="Arial" w:hAnsi="Arial"/>
          <w:sz w:val="20"/>
        </w:rPr>
        <w:t>.0</w:t>
      </w:r>
      <w:r w:rsidR="00247729">
        <w:rPr>
          <w:rFonts w:ascii="Arial" w:hAnsi="Arial"/>
          <w:sz w:val="20"/>
        </w:rPr>
        <w:t xml:space="preserve">, </w:t>
      </w:r>
      <w:r w:rsidR="000521B9">
        <w:rPr>
          <w:rFonts w:ascii="Arial" w:hAnsi="Arial"/>
          <w:sz w:val="20"/>
        </w:rPr>
        <w:t>LG Electronics Deutschland</w:t>
      </w:r>
    </w:p>
    <w:p w:rsidR="00041FEA" w:rsidRDefault="00041FEA">
      <w:pPr>
        <w:spacing w:before="0" w:beforeAutospacing="0" w:after="0"/>
        <w:rPr>
          <w:rFonts w:ascii="Arial" w:hAnsi="Arial"/>
          <w:sz w:val="36"/>
          <w:szCs w:val="20"/>
          <w:lang w:val="en-GB"/>
        </w:rPr>
      </w:pPr>
      <w:r>
        <w:br w:type="page"/>
      </w:r>
    </w:p>
    <w:p w:rsidR="00EE37EC" w:rsidRPr="000D19BB" w:rsidRDefault="002D6BCF">
      <w:pPr>
        <w:pStyle w:val="1"/>
        <w:rPr>
          <w:rFonts w:eastAsia="宋体"/>
          <w:color w:val="FF0000"/>
          <w:lang w:eastAsia="zh-CN"/>
        </w:rPr>
      </w:pPr>
      <w:r w:rsidRPr="000D19BB">
        <w:rPr>
          <w:rFonts w:eastAsia="宋体" w:hint="eastAsia"/>
          <w:color w:val="FF0000"/>
          <w:lang w:eastAsia="zh-CN"/>
        </w:rPr>
        <w:lastRenderedPageBreak/>
        <w:t>Text Proposal</w:t>
      </w:r>
    </w:p>
    <w:p w:rsidR="00EE37EC" w:rsidRPr="000D19BB" w:rsidRDefault="002D6BCF">
      <w:pPr>
        <w:jc w:val="center"/>
        <w:rPr>
          <w:b/>
          <w:bCs/>
          <w:color w:val="FF0000"/>
          <w:sz w:val="36"/>
        </w:rPr>
      </w:pPr>
      <w:bookmarkStart w:id="4" w:name="_Toc382471341"/>
      <w:bookmarkStart w:id="5" w:name="_Toc401926271"/>
      <w:bookmarkStart w:id="6" w:name="_Toc382471338"/>
      <w:bookmarkEnd w:id="2"/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Start of TP</w:t>
      </w:r>
      <w:r w:rsidRPr="000D19BB">
        <w:rPr>
          <w:b/>
          <w:bCs/>
          <w:color w:val="FF0000"/>
          <w:sz w:val="36"/>
        </w:rPr>
        <w:t xml:space="preserve"> -----</w:t>
      </w:r>
    </w:p>
    <w:p w:rsidR="00561BB6" w:rsidRPr="00561BB6" w:rsidRDefault="00561BB6" w:rsidP="00561BB6">
      <w:pPr>
        <w:pStyle w:val="1"/>
        <w:tabs>
          <w:tab w:val="clear" w:pos="420"/>
        </w:tabs>
        <w:ind w:left="1134" w:hanging="1134"/>
        <w:rPr>
          <w:rFonts w:eastAsiaTheme="minorEastAsia"/>
        </w:rPr>
      </w:pPr>
      <w:bookmarkStart w:id="7" w:name="_Toc22735578"/>
      <w:bookmarkStart w:id="8" w:name="_Toc26972706"/>
      <w:bookmarkStart w:id="9" w:name="_Toc47704264"/>
      <w:bookmarkStart w:id="10" w:name="_Toc112338935"/>
      <w:r w:rsidRPr="00561BB6">
        <w:rPr>
          <w:rFonts w:eastAsiaTheme="minorEastAsia"/>
        </w:rPr>
        <w:t>6</w:t>
      </w:r>
      <w:r w:rsidRPr="00561BB6">
        <w:rPr>
          <w:rFonts w:eastAsiaTheme="minorEastAsia"/>
        </w:rPr>
        <w:tab/>
        <w:t>Dual Connectivity band combinations of LTE 1 band DL/1UL + NR 2 bands DL/1UL: Specific Band Combination Part</w:t>
      </w:r>
      <w:bookmarkEnd w:id="7"/>
      <w:bookmarkEnd w:id="8"/>
      <w:bookmarkEnd w:id="9"/>
      <w:bookmarkEnd w:id="10"/>
    </w:p>
    <w:p w:rsidR="00561BB6" w:rsidRPr="00561BB6" w:rsidRDefault="00561BB6" w:rsidP="00561BB6">
      <w:pPr>
        <w:pStyle w:val="1"/>
        <w:tabs>
          <w:tab w:val="clear" w:pos="420"/>
        </w:tabs>
        <w:ind w:left="1134" w:hanging="1134"/>
        <w:rPr>
          <w:rFonts w:eastAsiaTheme="minorEastAsia"/>
        </w:rPr>
      </w:pPr>
    </w:p>
    <w:p w:rsidR="00561BB6" w:rsidRPr="00561BB6" w:rsidRDefault="00561BB6" w:rsidP="00561BB6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rFonts w:eastAsiaTheme="minorEastAsia"/>
          <w:sz w:val="32"/>
          <w:szCs w:val="20"/>
          <w:lang w:eastAsia="zh-TW"/>
        </w:rPr>
      </w:pPr>
      <w:bookmarkStart w:id="11" w:name="_Toc28349089"/>
      <w:bookmarkStart w:id="12" w:name="_Toc112338936"/>
      <w:r w:rsidRPr="00561BB6">
        <w:rPr>
          <w:rFonts w:eastAsiaTheme="minorEastAsia"/>
          <w:sz w:val="32"/>
          <w:szCs w:val="20"/>
          <w:lang w:eastAsia="zh-TW"/>
        </w:rPr>
        <w:t>6.1</w:t>
      </w:r>
      <w:r w:rsidRPr="00561BB6">
        <w:rPr>
          <w:rFonts w:eastAsiaTheme="minorEastAsia"/>
          <w:sz w:val="32"/>
          <w:szCs w:val="20"/>
          <w:lang w:eastAsia="zh-TW"/>
        </w:rPr>
        <w:tab/>
      </w:r>
      <w:r w:rsidRPr="00561BB6">
        <w:rPr>
          <w:rFonts w:eastAsiaTheme="minorEastAsia"/>
          <w:sz w:val="32"/>
          <w:szCs w:val="20"/>
          <w:lang w:eastAsia="zh-TW"/>
        </w:rPr>
        <w:tab/>
      </w:r>
      <w:bookmarkEnd w:id="11"/>
      <w:r w:rsidRPr="00561BB6">
        <w:rPr>
          <w:rFonts w:eastAsiaTheme="minorEastAsia"/>
          <w:sz w:val="32"/>
          <w:szCs w:val="20"/>
          <w:lang w:eastAsia="zh-TW"/>
        </w:rPr>
        <w:t>DC_38_n28-n78</w:t>
      </w:r>
      <w:bookmarkEnd w:id="12"/>
    </w:p>
    <w:p w:rsidR="00561BB6" w:rsidRPr="00561BB6" w:rsidRDefault="00561BB6" w:rsidP="00561BB6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13" w:name="_Toc112338937"/>
      <w:r w:rsidRPr="00561BB6">
        <w:rPr>
          <w:rFonts w:eastAsiaTheme="minorEastAsia"/>
          <w:szCs w:val="20"/>
          <w:lang w:val="en-US" w:eastAsia="zh-CN"/>
        </w:rPr>
        <w:t>6.1.1</w:t>
      </w:r>
      <w:r w:rsidRPr="00561BB6">
        <w:rPr>
          <w:rFonts w:eastAsiaTheme="minorEastAsia"/>
          <w:szCs w:val="20"/>
          <w:lang w:val="en-US" w:eastAsia="zh-CN"/>
        </w:rPr>
        <w:tab/>
        <w:t xml:space="preserve"> Operating bands for DC</w:t>
      </w:r>
      <w:bookmarkEnd w:id="13"/>
    </w:p>
    <w:p w:rsidR="00561BB6" w:rsidRPr="00561BB6" w:rsidRDefault="00561BB6" w:rsidP="00561BB6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561BB6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6.1.1-1: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61BB6" w:rsidRPr="00561BB6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Duplex Mode</w:t>
            </w:r>
          </w:p>
        </w:tc>
      </w:tr>
      <w:tr w:rsidR="00561BB6" w:rsidRPr="00561BB6" w:rsidTr="007212F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RPr="00561BB6" w:rsidTr="007212F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561BB6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561BB6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561BB6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561BB6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RPr="00561BB6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DC_38_n28-n78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  <w:tr w:rsidR="00561BB6" w:rsidRPr="00561BB6" w:rsidTr="007212F6">
        <w:trPr>
          <w:trHeight w:val="225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703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748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758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803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561BB6" w:rsidTr="007212F6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561BB6" w:rsidRDefault="00561BB6" w:rsidP="00561BB6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561BB6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</w:tbl>
    <w:p w:rsidR="00561BB6" w:rsidRPr="00561BB6" w:rsidRDefault="00561BB6" w:rsidP="00561BB6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561BB6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6.1.1-2: Inter-band EN-DC configurations within FR1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61BB6" w:rsidRPr="00561BB6" w:rsidTr="007212F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EN-DC</w:t>
            </w:r>
          </w:p>
          <w:p w:rsidR="00561BB6" w:rsidRPr="00561BB6" w:rsidRDefault="00561BB6" w:rsidP="00561BB6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561BB6" w:rsidRDefault="00561BB6" w:rsidP="00561BB6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Uplink EN-DC</w:t>
            </w:r>
          </w:p>
          <w:p w:rsidR="00561BB6" w:rsidRPr="00561BB6" w:rsidRDefault="00561BB6" w:rsidP="00561BB6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  <w:p w:rsidR="00561BB6" w:rsidRPr="00561BB6" w:rsidRDefault="00561BB6" w:rsidP="00561BB6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(NOTE 1)</w:t>
            </w:r>
          </w:p>
        </w:tc>
      </w:tr>
      <w:tr w:rsidR="00561BB6" w:rsidRPr="00561BB6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561BB6" w:rsidRDefault="00561BB6" w:rsidP="00561BB6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561BB6" w:rsidRDefault="00561BB6" w:rsidP="00561BB6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561BB6" w:rsidRDefault="00561BB6" w:rsidP="00561BB6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561BB6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</w:tbl>
    <w:p w:rsidR="00561BB6" w:rsidRPr="00EC24FB" w:rsidRDefault="00561BB6" w:rsidP="00561BB6"/>
    <w:p w:rsidR="00561BB6" w:rsidRPr="00362714" w:rsidRDefault="00561BB6" w:rsidP="00362714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14" w:name="_Toc112338938"/>
      <w:r w:rsidRPr="00362714">
        <w:rPr>
          <w:rFonts w:eastAsiaTheme="minorEastAsia"/>
          <w:szCs w:val="20"/>
          <w:lang w:val="en-US" w:eastAsia="zh-CN"/>
        </w:rPr>
        <w:t xml:space="preserve">6.1.2 </w:t>
      </w:r>
      <w:r w:rsidRPr="00362714">
        <w:rPr>
          <w:rFonts w:eastAsiaTheme="minorEastAsia"/>
          <w:szCs w:val="20"/>
          <w:lang w:val="en-US" w:eastAsia="zh-CN"/>
        </w:rPr>
        <w:tab/>
        <w:t>Configuration for DC</w:t>
      </w:r>
      <w:bookmarkEnd w:id="14"/>
    </w:p>
    <w:p w:rsidR="00561BB6" w:rsidRPr="00362714" w:rsidRDefault="00561BB6" w:rsidP="00362714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62714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6.1.2-1: Supported bandwidths per DC band combination of LTE 1DL/1UL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61BB6" w:rsidTr="007212F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keepLines/>
              <w:widowControl w:val="0"/>
              <w:spacing w:before="0" w:beforeAutospacing="0" w:after="0"/>
              <w:jc w:val="center"/>
              <w:rPr>
                <w:rFonts w:ascii="Arial" w:eastAsiaTheme="minorEastAsia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ind w:firstLine="480"/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>DC operating / channel bandwidth</w:t>
            </w:r>
          </w:p>
        </w:tc>
      </w:tr>
      <w:tr w:rsidR="00561BB6" w:rsidTr="007212F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Subcarrier spacing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15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25</w:t>
            </w: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30</w:t>
            </w: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40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60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70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80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90</w:t>
            </w: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Maximum aggregated bandwidth</w:t>
            </w:r>
          </w:p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[MHz]</w:t>
            </w:r>
          </w:p>
        </w:tc>
      </w:tr>
      <w:tr w:rsidR="00561BB6" w:rsidRPr="00362714" w:rsidTr="007212F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bookmarkStart w:id="15" w:name="OLE_LINK52"/>
            <w:bookmarkStart w:id="16" w:name="OLE_LINK53"/>
            <w:bookmarkStart w:id="17" w:name="_Hlk84586446"/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DC_38A_n28A-n78A</w:t>
            </w:r>
            <w:bookmarkEnd w:id="15"/>
            <w:bookmarkEnd w:id="16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150</w:t>
            </w:r>
          </w:p>
        </w:tc>
      </w:tr>
      <w:tr w:rsidR="00561BB6" w:rsidRPr="00362714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62714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62714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62714" w:rsidTr="007212F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bookmarkStart w:id="18" w:name="_Hlk84586360"/>
            <w:bookmarkEnd w:id="17"/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62714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62714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62714" w:rsidRDefault="00561BB6" w:rsidP="00362714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bookmarkEnd w:id="18"/>
    </w:tbl>
    <w:p w:rsidR="00561BB6" w:rsidRDefault="00561BB6" w:rsidP="00561BB6">
      <w:pPr>
        <w:rPr>
          <w:rFonts w:eastAsia="Malgun Gothic"/>
          <w:lang w:eastAsia="ko-KR"/>
        </w:rPr>
      </w:pPr>
    </w:p>
    <w:p w:rsidR="00561BB6" w:rsidRPr="00362714" w:rsidRDefault="00561BB6" w:rsidP="00362714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19" w:name="_Toc112338939"/>
      <w:r w:rsidRPr="00362714">
        <w:rPr>
          <w:rFonts w:eastAsiaTheme="minorEastAsia"/>
          <w:szCs w:val="20"/>
          <w:lang w:val="en-US" w:eastAsia="zh-CN"/>
        </w:rPr>
        <w:lastRenderedPageBreak/>
        <w:t>6.1.3</w:t>
      </w:r>
      <w:r w:rsidRPr="00362714">
        <w:rPr>
          <w:rFonts w:eastAsiaTheme="minorEastAsia"/>
          <w:szCs w:val="20"/>
          <w:lang w:val="en-US" w:eastAsia="zh-CN"/>
        </w:rPr>
        <w:tab/>
        <w:t xml:space="preserve"> Co-existence studies</w:t>
      </w:r>
      <w:bookmarkEnd w:id="19"/>
    </w:p>
    <w:p w:rsidR="00561BB6" w:rsidRPr="00362714" w:rsidRDefault="00561BB6" w:rsidP="00362714">
      <w:pPr>
        <w:spacing w:before="0" w:beforeAutospacing="0"/>
        <w:rPr>
          <w:rFonts w:eastAsiaTheme="minorEastAsia"/>
          <w:sz w:val="20"/>
          <w:szCs w:val="20"/>
          <w:lang w:val="en-GB" w:eastAsia="ko-KR"/>
        </w:rPr>
      </w:pPr>
      <w:r w:rsidRPr="00362714">
        <w:rPr>
          <w:rFonts w:eastAsiaTheme="minorEastAsia"/>
          <w:sz w:val="20"/>
          <w:szCs w:val="20"/>
          <w:lang w:val="en-GB" w:eastAsia="ko-KR"/>
        </w:rPr>
        <w:t>The harmonic and IMD products caused by UL DC_38_n28 are shown below.</w:t>
      </w:r>
    </w:p>
    <w:p w:rsidR="00561BB6" w:rsidRPr="00362714" w:rsidRDefault="00561BB6" w:rsidP="00561BB6">
      <w:pPr>
        <w:pStyle w:val="TH"/>
        <w:ind w:left="480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62714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6.1.3-1: The harmonic and IMD products caused by UL DC_38_n28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2701"/>
        <w:gridCol w:w="1731"/>
        <w:gridCol w:w="1788"/>
        <w:gridCol w:w="1731"/>
        <w:gridCol w:w="1788"/>
      </w:tblGrid>
      <w:tr w:rsidR="00561BB6" w:rsidRPr="00362714" w:rsidTr="007212F6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UE UL carriers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fx_low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fx_high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fy_low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362714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fy_high</w:t>
            </w:r>
          </w:p>
        </w:tc>
      </w:tr>
      <w:tr w:rsidR="00561BB6" w:rsidRPr="00362714" w:rsidTr="007212F6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UL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61BB6" w:rsidRPr="00362714" w:rsidRDefault="00561BB6" w:rsidP="00362714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362714">
              <w:rPr>
                <w:rFonts w:eastAsiaTheme="minorEastAsia" w:cs="Times New Roman"/>
                <w:color w:val="auto"/>
                <w:kern w:val="0"/>
                <w:szCs w:val="20"/>
              </w:rPr>
              <w:t>748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</w:t>
            </w:r>
            <w:r w:rsidRPr="00362714">
              <w:rPr>
                <w:color w:val="auto"/>
                <w:vertAlign w:val="superscript"/>
              </w:rPr>
              <w:t>nd</w:t>
            </w:r>
            <w:r w:rsidRPr="00362714">
              <w:rPr>
                <w:color w:val="auto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2* fy_high</w:t>
            </w:r>
          </w:p>
        </w:tc>
      </w:tr>
      <w:tr w:rsidR="00362714" w:rsidRPr="00362714" w:rsidTr="007212F6">
        <w:trPr>
          <w:trHeight w:val="8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</w:t>
            </w:r>
            <w:r w:rsidRPr="00362714">
              <w:rPr>
                <w:color w:val="auto"/>
                <w:vertAlign w:val="superscript"/>
              </w:rPr>
              <w:t>nd</w:t>
            </w:r>
            <w:r w:rsidRPr="00362714">
              <w:rPr>
                <w:color w:val="auto"/>
              </w:rPr>
              <w:t xml:space="preserve"> harmonics frequency limits (MHz)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1496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</w:t>
            </w:r>
            <w:r w:rsidRPr="00362714">
              <w:rPr>
                <w:color w:val="auto"/>
                <w:vertAlign w:val="superscript"/>
              </w:rPr>
              <w:t>rd</w:t>
            </w:r>
            <w:r w:rsidRPr="00362714">
              <w:rPr>
                <w:color w:val="auto"/>
              </w:rPr>
              <w:t xml:space="preserve">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3* fy_high</w:t>
            </w:r>
          </w:p>
        </w:tc>
      </w:tr>
      <w:tr w:rsidR="00362714" w:rsidRPr="00362714" w:rsidTr="007212F6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</w:t>
            </w:r>
            <w:r w:rsidRPr="00362714">
              <w:rPr>
                <w:color w:val="auto"/>
                <w:vertAlign w:val="superscript"/>
              </w:rPr>
              <w:t>rd</w:t>
            </w:r>
            <w:r w:rsidRPr="00362714">
              <w:rPr>
                <w:color w:val="auto"/>
              </w:rPr>
              <w:t xml:space="preserve">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7710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2244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4th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4* fy_high</w:t>
            </w:r>
          </w:p>
        </w:tc>
      </w:tr>
      <w:tr w:rsidR="00362714" w:rsidRPr="00362714" w:rsidTr="007212F6">
        <w:trPr>
          <w:trHeight w:val="7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4th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10280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10480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2992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5th harmonics frequency limits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5*fx_low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5*fx_high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5* fy_low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5* fy_high</w:t>
            </w:r>
          </w:p>
        </w:tc>
      </w:tr>
      <w:tr w:rsidR="00362714" w:rsidRPr="00362714" w:rsidTr="007212F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5th harmonics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3740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</w:t>
            </w:r>
            <w:r w:rsidRPr="00362714">
              <w:rPr>
                <w:color w:val="auto"/>
                <w:vertAlign w:val="superscript"/>
              </w:rPr>
              <w:t>nd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|fy_high –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|fy_high + fx_high|</w:t>
            </w:r>
          </w:p>
        </w:tc>
      </w:tr>
      <w:tr w:rsidR="00362714" w:rsidRPr="00362714" w:rsidTr="007212F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FF0000"/>
              </w:rPr>
              <w:t>3273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FF0000"/>
              </w:rPr>
              <w:t>3368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3</w:t>
            </w:r>
            <w:r w:rsidRPr="00362714">
              <w:rPr>
                <w:color w:val="auto"/>
                <w:vertAlign w:val="superscript"/>
              </w:rPr>
              <w:t>rd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–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–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|2*fy_low – 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|2*fy_high – fx_low|</w:t>
            </w:r>
          </w:p>
        </w:tc>
      </w:tr>
      <w:tr w:rsidR="00362714" w:rsidRPr="00362714" w:rsidTr="007212F6">
        <w:trPr>
          <w:trHeight w:val="8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1074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3</w:t>
            </w:r>
            <w:r w:rsidRPr="00362714">
              <w:rPr>
                <w:color w:val="auto"/>
                <w:vertAlign w:val="superscript"/>
              </w:rPr>
              <w:t>rd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+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+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|2*fy_low + 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|2*fy_high + fx_high|</w:t>
            </w:r>
          </w:p>
        </w:tc>
      </w:tr>
      <w:tr w:rsidR="00362714" w:rsidRPr="00362714" w:rsidTr="007212F6">
        <w:trPr>
          <w:trHeight w:val="7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4116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4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|3*fx_low –1*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|3*fx_high – 1*fy_low|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|3*fy_low – 1*fx_high|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|3*fy_high – 1*fx_low|</w:t>
            </w:r>
          </w:p>
        </w:tc>
      </w:tr>
      <w:tr w:rsidR="00362714" w:rsidRPr="00362714" w:rsidTr="007212F6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6962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7157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326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4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|3*fx_low +1*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|3*fx_high + 1*fy_high|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|3*fy_low + 1*fx_low|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|3*fy_high + 1*fx_high|</w:t>
            </w:r>
          </w:p>
        </w:tc>
      </w:tr>
      <w:tr w:rsidR="00362714" w:rsidRPr="00362714" w:rsidTr="007212F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8413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8608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4864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4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–2* 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–2*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+2* 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+2* fy_high|</w:t>
            </w:r>
          </w:p>
        </w:tc>
      </w:tr>
      <w:tr w:rsidR="00362714" w:rsidRPr="00362714" w:rsidTr="007212F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FF0000"/>
              </w:rPr>
              <w:t>3644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FF0000"/>
              </w:rPr>
              <w:t>3834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6546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6736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5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|fx_low –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|fx_high –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|fy_low – 4*fx_high|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|fy_high – 4*fx_low|</w:t>
            </w:r>
          </w:p>
        </w:tc>
      </w:tr>
      <w:tr w:rsidR="00362714" w:rsidRPr="00362714" w:rsidTr="007212F6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9777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9532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5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- 3*fy_high|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- 3*fy_low|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|2*fy_low - 3*fx_high|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|2*fy_high -3*fx_low|</w:t>
            </w:r>
          </w:p>
        </w:tc>
      </w:tr>
      <w:tr w:rsidR="00362714" w:rsidRPr="00362714" w:rsidTr="007212F6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lastRenderedPageBreak/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2896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3131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6454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6214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5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|fx_low + 4*fy_low|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|fx_high + 4*fy_high|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|fy_low + 4*fx_low|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|fy_high + 4*fx_high|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5612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10983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11228</w:t>
            </w:r>
          </w:p>
        </w:tc>
      </w:tr>
      <w:tr w:rsidR="00362714" w:rsidRPr="00362714" w:rsidTr="007212F6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Two-tone 5</w:t>
            </w:r>
            <w:r w:rsidRPr="00362714">
              <w:rPr>
                <w:color w:val="auto"/>
                <w:vertAlign w:val="superscript"/>
              </w:rPr>
              <w:t>th</w:t>
            </w:r>
            <w:r w:rsidRPr="00362714">
              <w:rPr>
                <w:color w:val="auto"/>
              </w:rPr>
              <w:t xml:space="preserve">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|2*fx_low + 3*fy_low|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|2*fx_high + 3*fy_high|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|2*fy_low + 3*fx_low|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|2*fy_high + 3*fx_high|</w:t>
            </w:r>
          </w:p>
        </w:tc>
      </w:tr>
      <w:tr w:rsidR="00362714" w:rsidRPr="00362714" w:rsidTr="007212F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IMD frequency limits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7249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9116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362714" w:rsidRDefault="00561BB6" w:rsidP="007212F6">
            <w:pPr>
              <w:pStyle w:val="TAC"/>
              <w:rPr>
                <w:color w:val="auto"/>
              </w:rPr>
            </w:pPr>
            <w:r w:rsidRPr="00362714">
              <w:rPr>
                <w:color w:val="auto"/>
              </w:rPr>
              <w:t>9356</w:t>
            </w:r>
          </w:p>
        </w:tc>
      </w:tr>
    </w:tbl>
    <w:p w:rsidR="00561BB6" w:rsidRPr="00362714" w:rsidRDefault="00561BB6" w:rsidP="00362714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362714" w:rsidRDefault="00561BB6" w:rsidP="00362714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362714">
        <w:rPr>
          <w:rFonts w:eastAsiaTheme="minorEastAsia"/>
          <w:sz w:val="20"/>
          <w:szCs w:val="20"/>
          <w:lang w:val="en-GB" w:eastAsia="en-US"/>
        </w:rPr>
        <w:t>The harmonic and IMD products caused by UL DC_38_n78 are shown below.</w:t>
      </w:r>
    </w:p>
    <w:p w:rsidR="00561BB6" w:rsidRPr="004D259D" w:rsidRDefault="00561BB6" w:rsidP="004D259D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6.1.3-2: The harmonic and IMD products caused by UL DC_38_n78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95"/>
        <w:gridCol w:w="1703"/>
        <w:gridCol w:w="1703"/>
        <w:gridCol w:w="1609"/>
        <w:gridCol w:w="1847"/>
      </w:tblGrid>
      <w:tr w:rsidR="00561BB6" w:rsidRPr="00EC24FB" w:rsidTr="007212F6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fy_high</w:t>
            </w:r>
          </w:p>
        </w:tc>
      </w:tr>
      <w:tr w:rsidR="00561BB6" w:rsidRPr="00EC24FB" w:rsidTr="007212F6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2570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2620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3300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</w:rPr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</w:rPr>
              <w:t>3800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</w:t>
            </w:r>
            <w:r w:rsidRPr="004D259D">
              <w:rPr>
                <w:color w:val="000000" w:themeColor="text1"/>
                <w:vertAlign w:val="superscript"/>
              </w:rPr>
              <w:t>nd</w:t>
            </w:r>
            <w:r w:rsidRPr="004D259D">
              <w:rPr>
                <w:color w:val="000000" w:themeColor="text1"/>
              </w:rPr>
              <w:t xml:space="preserve"> harmonics frequency limits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2*fx_low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2*fx_high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2* fy_low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2* fy_high</w:t>
            </w:r>
          </w:p>
        </w:tc>
      </w:tr>
      <w:tr w:rsidR="004D259D" w:rsidRPr="004D259D" w:rsidTr="007212F6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</w:t>
            </w:r>
            <w:r w:rsidRPr="004D259D">
              <w:rPr>
                <w:color w:val="000000" w:themeColor="text1"/>
                <w:vertAlign w:val="superscript"/>
              </w:rPr>
              <w:t>nd</w:t>
            </w:r>
            <w:r w:rsidRPr="004D259D">
              <w:rPr>
                <w:color w:val="000000" w:themeColor="text1"/>
              </w:rPr>
              <w:t xml:space="preserve"> harmonics frequency limits (MHz)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5140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5240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6600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7600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</w:t>
            </w:r>
            <w:r w:rsidRPr="004D259D">
              <w:rPr>
                <w:color w:val="000000" w:themeColor="text1"/>
                <w:vertAlign w:val="superscript"/>
              </w:rPr>
              <w:t>rd</w:t>
            </w:r>
            <w:r w:rsidRPr="004D259D">
              <w:rPr>
                <w:color w:val="000000" w:themeColor="text1"/>
              </w:rPr>
              <w:t xml:space="preserve"> harmonics frequency limits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3*fx_low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3*fx_high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3* fy_low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3* fy_high</w:t>
            </w:r>
          </w:p>
        </w:tc>
      </w:tr>
      <w:tr w:rsidR="004D259D" w:rsidRPr="004D259D" w:rsidTr="007212F6">
        <w:trPr>
          <w:trHeight w:val="66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</w:t>
            </w:r>
            <w:r w:rsidRPr="004D259D">
              <w:rPr>
                <w:color w:val="000000" w:themeColor="text1"/>
                <w:vertAlign w:val="superscript"/>
              </w:rPr>
              <w:t>rd</w:t>
            </w:r>
            <w:r w:rsidRPr="004D259D">
              <w:rPr>
                <w:color w:val="000000" w:themeColor="text1"/>
              </w:rPr>
              <w:t xml:space="preserve"> harmonics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7710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7860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9900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11400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</w:t>
            </w:r>
            <w:r w:rsidRPr="004D259D">
              <w:rPr>
                <w:color w:val="000000" w:themeColor="text1"/>
                <w:vertAlign w:val="superscript"/>
              </w:rPr>
              <w:t>nd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|fy_high + fx_high|</w:t>
            </w:r>
          </w:p>
        </w:tc>
      </w:tr>
      <w:tr w:rsidR="004D259D" w:rsidRPr="004D259D" w:rsidTr="007212F6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FF0000"/>
              </w:rPr>
            </w:pPr>
            <w:r w:rsidRPr="004D259D">
              <w:rPr>
                <w:color w:val="FF0000"/>
              </w:rPr>
              <w:t>680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FF0000"/>
              </w:rPr>
            </w:pPr>
            <w:r w:rsidRPr="004D259D">
              <w:rPr>
                <w:color w:val="FF0000"/>
              </w:rPr>
              <w:t>1230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5870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6420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3</w:t>
            </w:r>
            <w:r w:rsidRPr="004D259D">
              <w:rPr>
                <w:color w:val="000000" w:themeColor="text1"/>
                <w:vertAlign w:val="superscript"/>
              </w:rPr>
              <w:t>rd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|2*fy_high – fx_low|</w:t>
            </w:r>
          </w:p>
        </w:tc>
      </w:tr>
      <w:tr w:rsidR="004D259D" w:rsidRPr="004D259D" w:rsidTr="007212F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1340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1940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3980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5030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3</w:t>
            </w:r>
            <w:r w:rsidRPr="004D259D">
              <w:rPr>
                <w:color w:val="000000" w:themeColor="text1"/>
                <w:vertAlign w:val="superscript"/>
              </w:rPr>
              <w:t>rd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|2*fy_high + fx_high|</w:t>
            </w:r>
          </w:p>
        </w:tc>
      </w:tr>
      <w:tr w:rsidR="004D259D" w:rsidRPr="004D259D" w:rsidTr="007212F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8440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9040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9170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10220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4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|3*fy_high – 1*fx_low|</w:t>
            </w:r>
          </w:p>
        </w:tc>
      </w:tr>
      <w:tr w:rsidR="004D259D" w:rsidRPr="004D259D" w:rsidTr="007212F6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3910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4560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7280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8830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4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|3*fy_high + 1*fx_high|</w:t>
            </w:r>
          </w:p>
        </w:tc>
      </w:tr>
      <w:tr w:rsidR="004D259D" w:rsidRPr="004D259D" w:rsidTr="007212F6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11010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11660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12470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14020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4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|2*fx_high +2* fy_high|</w:t>
            </w:r>
          </w:p>
        </w:tc>
      </w:tr>
      <w:tr w:rsidR="004D259D" w:rsidRPr="004D259D" w:rsidTr="007212F6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2460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1360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11740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12840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5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|fy_high – 4*fx_low|</w:t>
            </w:r>
          </w:p>
        </w:tc>
      </w:tr>
      <w:tr w:rsidR="004D259D" w:rsidRPr="004D259D" w:rsidTr="007212F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12630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10580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7180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6480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5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|2*fy_high -3*fx_low|</w:t>
            </w:r>
          </w:p>
        </w:tc>
      </w:tr>
      <w:tr w:rsidR="004D259D" w:rsidRPr="004D259D" w:rsidTr="007212F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6260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4660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FF0000"/>
              </w:rPr>
            </w:pPr>
            <w:r w:rsidRPr="004D259D">
              <w:rPr>
                <w:color w:val="FF0000"/>
              </w:rPr>
              <w:t>1260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FF0000"/>
              </w:rPr>
            </w:pPr>
            <w:r w:rsidRPr="004D259D">
              <w:rPr>
                <w:color w:val="FF0000"/>
              </w:rPr>
              <w:t>110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5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|fy_high + 4*fx_high|</w:t>
            </w:r>
          </w:p>
        </w:tc>
      </w:tr>
      <w:tr w:rsidR="004D259D" w:rsidRPr="004D259D" w:rsidTr="007212F6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15770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17820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13580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14280</w:t>
            </w:r>
          </w:p>
        </w:tc>
      </w:tr>
      <w:tr w:rsidR="004D259D" w:rsidRPr="004D259D" w:rsidTr="007212F6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Two-tone 5</w:t>
            </w:r>
            <w:r w:rsidRPr="004D259D">
              <w:rPr>
                <w:color w:val="000000" w:themeColor="text1"/>
                <w:vertAlign w:val="superscript"/>
              </w:rPr>
              <w:t>th</w:t>
            </w:r>
            <w:r w:rsidRPr="004D259D">
              <w:rPr>
                <w:color w:val="000000" w:themeColor="text1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 xml:space="preserve">|2*fx_low + </w:t>
            </w:r>
            <w:r w:rsidRPr="004D259D">
              <w:rPr>
                <w:color w:val="000000" w:themeColor="text1"/>
              </w:rPr>
              <w:lastRenderedPageBreak/>
              <w:t>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lastRenderedPageBreak/>
              <w:t xml:space="preserve">|2*fx_high + </w:t>
            </w:r>
            <w:r w:rsidRPr="004D259D">
              <w:rPr>
                <w:color w:val="000000" w:themeColor="text1"/>
              </w:rPr>
              <w:lastRenderedPageBreak/>
              <w:t>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lastRenderedPageBreak/>
              <w:t xml:space="preserve">|2*fy_low + </w:t>
            </w:r>
            <w:r w:rsidRPr="004D259D">
              <w:rPr>
                <w:color w:val="000000" w:themeColor="text1"/>
              </w:rPr>
              <w:lastRenderedPageBreak/>
              <w:t>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lastRenderedPageBreak/>
              <w:t xml:space="preserve">|2*fy_high + </w:t>
            </w:r>
            <w:r w:rsidRPr="004D259D">
              <w:rPr>
                <w:color w:val="000000" w:themeColor="text1"/>
              </w:rPr>
              <w:lastRenderedPageBreak/>
              <w:t>3*fx_high|</w:t>
            </w:r>
          </w:p>
        </w:tc>
      </w:tr>
      <w:tr w:rsidR="004D259D" w:rsidRPr="004D259D" w:rsidTr="007212F6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lastRenderedPageBreak/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15040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16640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14310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61BB6" w:rsidRPr="004D259D" w:rsidRDefault="00561BB6" w:rsidP="007212F6">
            <w:pPr>
              <w:pStyle w:val="TAC"/>
              <w:rPr>
                <w:color w:val="000000" w:themeColor="text1"/>
              </w:rPr>
            </w:pPr>
            <w:r w:rsidRPr="004D259D">
              <w:rPr>
                <w:color w:val="000000" w:themeColor="text1"/>
              </w:rPr>
              <w:t>15460</w:t>
            </w:r>
          </w:p>
        </w:tc>
      </w:tr>
    </w:tbl>
    <w:p w:rsidR="00561BB6" w:rsidRPr="004D259D" w:rsidRDefault="00561BB6" w:rsidP="004D259D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4D259D" w:rsidRDefault="00561BB6" w:rsidP="004D259D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4D259D">
        <w:rPr>
          <w:rFonts w:eastAsiaTheme="minorEastAsia" w:hint="eastAsia"/>
          <w:sz w:val="20"/>
          <w:szCs w:val="20"/>
          <w:lang w:val="en-GB" w:eastAsia="en-US"/>
        </w:rPr>
        <w:t>T</w:t>
      </w:r>
      <w:r w:rsidRPr="004D259D">
        <w:rPr>
          <w:rFonts w:eastAsiaTheme="minorEastAsia"/>
          <w:sz w:val="20"/>
          <w:szCs w:val="20"/>
          <w:lang w:val="en-GB" w:eastAsia="en-US"/>
        </w:rPr>
        <w:t>he IMD2 and IMD4 interference of UL DC_38_n28 may have an impact on the Rx of band n78.</w:t>
      </w:r>
    </w:p>
    <w:p w:rsidR="00561BB6" w:rsidRPr="004D259D" w:rsidRDefault="00561BB6" w:rsidP="004D259D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4D259D">
        <w:rPr>
          <w:rFonts w:eastAsiaTheme="minorEastAsia" w:hint="eastAsia"/>
          <w:sz w:val="20"/>
          <w:szCs w:val="20"/>
          <w:lang w:val="en-GB" w:eastAsia="en-US"/>
        </w:rPr>
        <w:t>T</w:t>
      </w:r>
      <w:r w:rsidRPr="004D259D">
        <w:rPr>
          <w:rFonts w:eastAsiaTheme="minorEastAsia"/>
          <w:sz w:val="20"/>
          <w:szCs w:val="20"/>
          <w:lang w:val="en-GB" w:eastAsia="en-US"/>
        </w:rPr>
        <w:t>he IMD2 and IMD5 interference of UL DC_38_n78 may have an impact on the Rx of band n28.</w:t>
      </w:r>
    </w:p>
    <w:p w:rsidR="00561BB6" w:rsidRPr="004D259D" w:rsidRDefault="00561BB6" w:rsidP="004D259D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4D259D" w:rsidRDefault="00561BB6" w:rsidP="004D259D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0" w:name="_Toc112338940"/>
      <w:r w:rsidRPr="004D259D">
        <w:rPr>
          <w:rFonts w:eastAsiaTheme="minorEastAsia"/>
          <w:szCs w:val="20"/>
          <w:lang w:val="en-US" w:eastAsia="zh-CN"/>
        </w:rPr>
        <w:t>6.1.4</w:t>
      </w:r>
      <w:r w:rsidRPr="004D259D">
        <w:rPr>
          <w:rFonts w:eastAsiaTheme="minorEastAsia"/>
          <w:szCs w:val="20"/>
          <w:lang w:val="en-US" w:eastAsia="zh-CN"/>
        </w:rPr>
        <w:tab/>
        <w:t xml:space="preserve"> ∆T</w:t>
      </w:r>
      <w:r w:rsidRPr="007902F4">
        <w:rPr>
          <w:rFonts w:eastAsiaTheme="minorEastAsia"/>
          <w:szCs w:val="20"/>
          <w:vertAlign w:val="subscript"/>
          <w:lang w:val="en-US" w:eastAsia="zh-CN"/>
          <w:rPrChange w:id="21" w:author="ZTE-Ma Zhifeng" w:date="2022-09-23T16:21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4D259D">
        <w:rPr>
          <w:rFonts w:eastAsiaTheme="minorEastAsia"/>
          <w:szCs w:val="20"/>
          <w:lang w:val="en-US" w:eastAsia="zh-CN"/>
        </w:rPr>
        <w:t xml:space="preserve"> and ∆R</w:t>
      </w:r>
      <w:r w:rsidRPr="007902F4">
        <w:rPr>
          <w:rFonts w:eastAsiaTheme="minorEastAsia"/>
          <w:szCs w:val="20"/>
          <w:vertAlign w:val="subscript"/>
          <w:lang w:val="en-US" w:eastAsia="zh-CN"/>
          <w:rPrChange w:id="22" w:author="ZTE-Ma Zhifeng" w:date="2022-09-23T16:21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4D259D">
        <w:rPr>
          <w:rFonts w:eastAsiaTheme="minorEastAsia"/>
          <w:szCs w:val="20"/>
          <w:lang w:val="en-US" w:eastAsia="zh-CN"/>
        </w:rPr>
        <w:t xml:space="preserve"> values</w:t>
      </w:r>
      <w:bookmarkEnd w:id="20"/>
    </w:p>
    <w:p w:rsidR="00561BB6" w:rsidRPr="004D259D" w:rsidRDefault="00561BB6" w:rsidP="004D259D">
      <w:pPr>
        <w:spacing w:before="0" w:beforeAutospacing="0"/>
        <w:rPr>
          <w:sz w:val="20"/>
          <w:szCs w:val="20"/>
        </w:rPr>
      </w:pPr>
      <w:r w:rsidRPr="004D259D">
        <w:rPr>
          <w:rFonts w:hint="eastAsia"/>
          <w:sz w:val="20"/>
          <w:szCs w:val="20"/>
        </w:rPr>
        <w:t>R</w:t>
      </w:r>
      <w:r w:rsidRPr="004D259D">
        <w:rPr>
          <w:sz w:val="20"/>
          <w:szCs w:val="20"/>
        </w:rPr>
        <w:t>eferring to DC_41_n28-n78, ΔT</w:t>
      </w:r>
      <w:r w:rsidRPr="007902F4">
        <w:rPr>
          <w:sz w:val="20"/>
          <w:szCs w:val="20"/>
          <w:vertAlign w:val="subscript"/>
        </w:rPr>
        <w:t>IB,c</w:t>
      </w:r>
      <w:r w:rsidRPr="004D259D">
        <w:rPr>
          <w:sz w:val="20"/>
          <w:szCs w:val="20"/>
        </w:rPr>
        <w:t xml:space="preserve"> and ΔR</w:t>
      </w:r>
      <w:r w:rsidRPr="007902F4">
        <w:rPr>
          <w:sz w:val="20"/>
          <w:szCs w:val="20"/>
          <w:vertAlign w:val="subscript"/>
        </w:rPr>
        <w:t>IB,c</w:t>
      </w:r>
      <w:r w:rsidRPr="004D259D">
        <w:rPr>
          <w:sz w:val="20"/>
          <w:szCs w:val="20"/>
        </w:rPr>
        <w:t xml:space="preserve"> can be specified as below.</w:t>
      </w:r>
    </w:p>
    <w:p w:rsidR="00561BB6" w:rsidRPr="004D259D" w:rsidRDefault="00561BB6" w:rsidP="004D259D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eastAsia="en-US"/>
        </w:rPr>
      </w:pP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eastAsia="en-US"/>
        </w:rPr>
        <w:t>Table 6.1.4-1: ΔT</w:t>
      </w: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eastAsia="en-US"/>
        </w:rPr>
        <w:t>IB,c</w:t>
      </w: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eastAsia="en-US"/>
        </w:rPr>
        <w:t xml:space="preserve"> due to EN-DC</w:t>
      </w:r>
      <w:ins w:id="23" w:author="ZTE-Ma Zhifeng" w:date="2022-09-24T12:05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</w:t>
        </w:r>
      </w:ins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eastAsia="en-US"/>
        </w:rPr>
        <w:t>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" w:author="ZTE-Ma Zhifeng" w:date="2022-09-23T16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154"/>
        <w:gridCol w:w="1895"/>
        <w:gridCol w:w="395"/>
        <w:gridCol w:w="1945"/>
        <w:gridCol w:w="346"/>
        <w:gridCol w:w="2291"/>
        <w:tblGridChange w:id="25">
          <w:tblGrid>
            <w:gridCol w:w="80"/>
            <w:gridCol w:w="1535"/>
            <w:gridCol w:w="154"/>
            <w:gridCol w:w="1895"/>
            <w:gridCol w:w="395"/>
            <w:gridCol w:w="1945"/>
            <w:gridCol w:w="346"/>
            <w:gridCol w:w="2291"/>
          </w:tblGrid>
        </w:tblGridChange>
      </w:tblGrid>
      <w:tr w:rsidR="00561BB6" w:rsidRPr="004D259D" w:rsidDel="00955DFF" w:rsidTr="00955DFF">
        <w:trPr>
          <w:gridBefore w:val="1"/>
          <w:gridAfter w:val="2"/>
          <w:wBefore w:w="80" w:type="dxa"/>
          <w:wAfter w:w="2637" w:type="dxa"/>
          <w:tblHeader/>
          <w:jc w:val="center"/>
          <w:del w:id="26" w:author="ZTE-Ma Zhifeng" w:date="2022-09-23T16:30:00Z"/>
          <w:trPrChange w:id="27" w:author="ZTE-Ma Zhifeng" w:date="2022-09-23T16:30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ZTE-Ma Zhifeng" w:date="2022-09-23T16:30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955DFF" w:rsidRDefault="00561BB6" w:rsidP="004D259D">
            <w:pPr>
              <w:pStyle w:val="TAH"/>
              <w:spacing w:before="0" w:beforeAutospacing="0"/>
              <w:rPr>
                <w:del w:id="29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ZTE-Ma Zhifeng" w:date="2022-09-23T16:30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955DFF" w:rsidRDefault="00561BB6" w:rsidP="004D259D">
            <w:pPr>
              <w:pStyle w:val="TAH"/>
              <w:spacing w:before="0" w:beforeAutospacing="0"/>
              <w:rPr>
                <w:del w:id="32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3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ZTE-Ma Zhifeng" w:date="2022-09-23T16:3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955DFF" w:rsidRDefault="00561BB6" w:rsidP="004D259D">
            <w:pPr>
              <w:pStyle w:val="TAH"/>
              <w:spacing w:before="0" w:beforeAutospacing="0"/>
              <w:rPr>
                <w:del w:id="35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6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ΔT</w:delText>
              </w:r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IB,c</w:delText>
              </w:r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4D259D" w:rsidDel="00955DFF" w:rsidTr="00955DFF">
        <w:trPr>
          <w:gridBefore w:val="1"/>
          <w:gridAfter w:val="2"/>
          <w:wBefore w:w="80" w:type="dxa"/>
          <w:wAfter w:w="2637" w:type="dxa"/>
          <w:jc w:val="center"/>
          <w:del w:id="37" w:author="ZTE-Ma Zhifeng" w:date="2022-09-23T16:30:00Z"/>
          <w:trPrChange w:id="38" w:author="ZTE-Ma Zhifeng" w:date="2022-09-23T16:30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9" w:author="ZTE-Ma Zhifeng" w:date="2022-09-23T16:30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40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bookmarkStart w:id="41" w:name="_Hlk59786566"/>
            <w:bookmarkStart w:id="42" w:name="_Hlk84587622"/>
            <w:del w:id="43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DC_38_n28-n78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ZTE-Ma Zhifeng" w:date="2022-09-23T16:30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45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6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ZTE-Ma Zhifeng" w:date="2022-09-23T16:3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48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9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0.3</w:delText>
              </w:r>
            </w:del>
          </w:p>
        </w:tc>
      </w:tr>
      <w:tr w:rsidR="00561BB6" w:rsidRPr="004D259D" w:rsidDel="00955DFF" w:rsidTr="00955DFF">
        <w:trPr>
          <w:gridBefore w:val="1"/>
          <w:gridAfter w:val="2"/>
          <w:wBefore w:w="80" w:type="dxa"/>
          <w:wAfter w:w="2637" w:type="dxa"/>
          <w:jc w:val="center"/>
          <w:del w:id="50" w:author="ZTE-Ma Zhifeng" w:date="2022-09-23T16:30:00Z"/>
          <w:trPrChange w:id="51" w:author="ZTE-Ma Zhifeng" w:date="2022-09-23T16:30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" w:author="ZTE-Ma Zhifeng" w:date="2022-09-23T16:30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53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ZTE-Ma Zhifeng" w:date="2022-09-23T16:30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55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56" w:author="ZTE-Ma Zhifeng" w:date="2022-09-23T16:30:00Z"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TE-Ma Zhifeng" w:date="2022-09-23T16:3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58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59" w:author="ZTE-Ma Zhifeng" w:date="2022-09-23T16:30:00Z">
              <w:r w:rsidRPr="004D259D" w:rsidDel="00955DFF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4D259D" w:rsidDel="00955DFF" w:rsidTr="00955DFF">
        <w:trPr>
          <w:gridBefore w:val="1"/>
          <w:gridAfter w:val="2"/>
          <w:wBefore w:w="80" w:type="dxa"/>
          <w:wAfter w:w="2637" w:type="dxa"/>
          <w:jc w:val="center"/>
          <w:del w:id="60" w:author="ZTE-Ma Zhifeng" w:date="2022-09-23T16:30:00Z"/>
          <w:trPrChange w:id="61" w:author="ZTE-Ma Zhifeng" w:date="2022-09-23T16:30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ZTE-Ma Zhifeng" w:date="2022-09-23T16:30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63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ZTE-Ma Zhifeng" w:date="2022-09-23T16:30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65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66" w:author="ZTE-Ma Zhifeng" w:date="2022-09-23T16:30:00Z">
              <w:r w:rsidRPr="004D259D" w:rsidDel="00955DFF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ZTE-Ma Zhifeng" w:date="2022-09-23T16:3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4D259D" w:rsidDel="00955DFF" w:rsidRDefault="00561BB6" w:rsidP="004D259D">
            <w:pPr>
              <w:pStyle w:val="TAC"/>
              <w:spacing w:before="0" w:beforeAutospacing="0"/>
              <w:rPr>
                <w:del w:id="68" w:author="ZTE-Ma Zhifeng" w:date="2022-09-23T16:3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69" w:author="ZTE-Ma Zhifeng" w:date="2022-09-23T16:30:00Z">
              <w:r w:rsidRPr="004D259D" w:rsidDel="00955DFF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4D259D" w:rsidDel="00955DFF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.8</w:delText>
              </w:r>
            </w:del>
          </w:p>
        </w:tc>
      </w:tr>
      <w:bookmarkEnd w:id="41"/>
      <w:bookmarkEnd w:id="42"/>
      <w:tr w:rsidR="00955DFF" w:rsidRPr="00EF5447" w:rsidTr="00955DFF">
        <w:tblPrEx>
          <w:tblCellMar>
            <w:left w:w="108" w:type="dxa"/>
          </w:tblCellMar>
          <w:tblPrExChange w:id="70" w:author="ZTE-Ma Zhifeng" w:date="2022-09-23T16:30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tblHeader/>
          <w:jc w:val="center"/>
          <w:ins w:id="71" w:author="ZTE-Ma Zhifeng" w:date="2022-09-23T16:24:00Z"/>
          <w:trPrChange w:id="72" w:author="ZTE-Ma Zhifeng" w:date="2022-09-23T16:30:00Z">
            <w:trPr>
              <w:trHeight w:val="187"/>
              <w:tblHeader/>
              <w:jc w:val="center"/>
            </w:trPr>
          </w:trPrChange>
        </w:trPr>
        <w:tc>
          <w:tcPr>
            <w:tcW w:w="17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3" w:author="ZTE-Ma Zhifeng" w:date="2022-09-23T16:30:00Z">
              <w:tcPr>
                <w:tcW w:w="176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55DFF" w:rsidRPr="00EF5447" w:rsidRDefault="00955DFF" w:rsidP="00955DFF">
            <w:pPr>
              <w:pStyle w:val="TAH"/>
              <w:keepNext w:val="0"/>
              <w:rPr>
                <w:ins w:id="74" w:author="ZTE-Ma Zhifeng" w:date="2022-09-23T16:24:00Z"/>
              </w:rPr>
            </w:pPr>
            <w:ins w:id="75" w:author="ZTE-Ma Zhifeng" w:date="2022-09-23T16:24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ZTE-Ma Zhifeng" w:date="2022-09-23T16:30:00Z">
              <w:tcPr>
                <w:tcW w:w="687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DFF" w:rsidRPr="00EF5447" w:rsidRDefault="00955DFF" w:rsidP="00955DFF">
            <w:pPr>
              <w:pStyle w:val="TAH"/>
              <w:keepNext w:val="0"/>
              <w:rPr>
                <w:ins w:id="77" w:author="ZTE-Ma Zhifeng" w:date="2022-09-23T16:24:00Z"/>
              </w:rPr>
            </w:pPr>
            <w:ins w:id="78" w:author="ZTE-Ma Zhifeng" w:date="2022-09-23T16:24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6C6947">
                <w:rPr>
                  <w:color w:val="000000" w:themeColor="text1"/>
                  <w:vertAlign w:val="superscript"/>
                  <w:rPrChange w:id="79" w:author="ZTE-Ma Zhifeng" w:date="2022-07-22T16:47:00Z">
                    <w:rPr>
                      <w:color w:val="000000" w:themeColor="text1"/>
                    </w:rPr>
                  </w:rPrChange>
                </w:rPr>
                <w:t>6</w:t>
              </w:r>
            </w:ins>
          </w:p>
        </w:tc>
      </w:tr>
      <w:tr w:rsidR="00955DFF" w:rsidRPr="00EF5447" w:rsidTr="00955DFF">
        <w:tblPrEx>
          <w:tblCellMar>
            <w:left w:w="108" w:type="dxa"/>
          </w:tblCellMar>
          <w:tblPrExChange w:id="80" w:author="ZTE-Ma Zhifeng" w:date="2022-09-23T16:30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tblHeader/>
          <w:jc w:val="center"/>
          <w:ins w:id="81" w:author="ZTE-Ma Zhifeng" w:date="2022-09-23T16:24:00Z"/>
          <w:trPrChange w:id="82" w:author="ZTE-Ma Zhifeng" w:date="2022-09-23T16:30:00Z">
            <w:trPr>
              <w:trHeight w:val="187"/>
              <w:tblHeader/>
              <w:jc w:val="center"/>
            </w:trPr>
          </w:trPrChange>
        </w:trPr>
        <w:tc>
          <w:tcPr>
            <w:tcW w:w="17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ZTE-Ma Zhifeng" w:date="2022-09-23T16:30:00Z">
              <w:tcPr>
                <w:tcW w:w="1769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5DFF" w:rsidRPr="00EF5447" w:rsidRDefault="00955DFF" w:rsidP="00955DFF">
            <w:pPr>
              <w:pStyle w:val="TAH"/>
              <w:keepNext w:val="0"/>
              <w:rPr>
                <w:ins w:id="84" w:author="ZTE-Ma Zhifeng" w:date="2022-09-23T16:24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ZTE-Ma Zhifeng" w:date="2022-09-23T16:30:00Z">
              <w:tcPr>
                <w:tcW w:w="687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DFF" w:rsidRPr="00EF5447" w:rsidRDefault="00955DFF" w:rsidP="00955DFF">
            <w:pPr>
              <w:pStyle w:val="TAH"/>
              <w:keepNext w:val="0"/>
              <w:rPr>
                <w:ins w:id="86" w:author="ZTE-Ma Zhifeng" w:date="2022-09-23T16:24:00Z"/>
              </w:rPr>
            </w:pPr>
            <w:ins w:id="87" w:author="ZTE-Ma Zhifeng" w:date="2022-09-23T16:2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6C6947">
                <w:rPr>
                  <w:color w:val="000000" w:themeColor="text1"/>
                  <w:vertAlign w:val="superscript"/>
                  <w:rPrChange w:id="88" w:author="ZTE-Ma Zhifeng" w:date="2022-07-22T16:47:00Z">
                    <w:rPr>
                      <w:color w:val="000000" w:themeColor="text1"/>
                    </w:rPr>
                  </w:rPrChange>
                </w:rPr>
                <w:t>7</w:t>
              </w:r>
            </w:ins>
          </w:p>
        </w:tc>
      </w:tr>
      <w:tr w:rsidR="00955DFF" w:rsidRPr="00EF5447" w:rsidTr="00955DFF">
        <w:tblPrEx>
          <w:tblCellMar>
            <w:left w:w="108" w:type="dxa"/>
          </w:tblCellMar>
          <w:tblPrExChange w:id="89" w:author="ZTE-Ma Zhifeng" w:date="2022-09-23T16:30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jc w:val="center"/>
          <w:ins w:id="90" w:author="ZTE-Ma Zhifeng" w:date="2022-09-23T16:24:00Z"/>
          <w:trPrChange w:id="91" w:author="ZTE-Ma Zhifeng" w:date="2022-09-23T16:30:00Z">
            <w:trPr>
              <w:trHeight w:val="187"/>
              <w:jc w:val="center"/>
            </w:trPr>
          </w:trPrChange>
        </w:trPr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TE-Ma Zhifeng" w:date="2022-09-23T16:30:00Z">
              <w:tcPr>
                <w:tcW w:w="176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5DFF" w:rsidRPr="00EF5447" w:rsidRDefault="00955DFF" w:rsidP="00955DFF">
            <w:pPr>
              <w:pStyle w:val="TAC"/>
              <w:rPr>
                <w:ins w:id="93" w:author="ZTE-Ma Zhifeng" w:date="2022-09-23T16:24:00Z"/>
              </w:rPr>
            </w:pPr>
            <w:ins w:id="94" w:author="ZTE-Ma Zhifeng" w:date="2022-09-23T16:24:00Z">
              <w:r>
                <w:t>DC_</w:t>
              </w:r>
            </w:ins>
            <w:ins w:id="95" w:author="ZTE-Ma Zhifeng" w:date="2022-09-23T16:26:00Z">
              <w:r>
                <w:t>38_n28-n78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ZTE-Ma Zhifeng" w:date="2022-09-23T16:30:00Z">
              <w:tcPr>
                <w:tcW w:w="2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DFF" w:rsidRPr="00EF5447" w:rsidRDefault="00955DFF" w:rsidP="00955DFF">
            <w:pPr>
              <w:pStyle w:val="TAC"/>
              <w:rPr>
                <w:ins w:id="97" w:author="ZTE-Ma Zhifeng" w:date="2022-09-23T16:24:00Z"/>
              </w:rPr>
            </w:pPr>
            <w:ins w:id="98" w:author="ZTE-Ma Zhifeng" w:date="2022-09-23T16:24:00Z">
              <w:r>
                <w:t>0.3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ZTE-Ma Zhifeng" w:date="2022-09-23T16:30:00Z">
              <w:tcPr>
                <w:tcW w:w="22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DFF" w:rsidRDefault="00955DFF" w:rsidP="00955DFF">
            <w:pPr>
              <w:pStyle w:val="TAC"/>
              <w:rPr>
                <w:ins w:id="100" w:author="ZTE-Ma Zhifeng" w:date="2022-09-23T16:24:00Z"/>
              </w:rPr>
            </w:pPr>
            <w:ins w:id="101" w:author="ZTE-Ma Zhifeng" w:date="2022-09-23T16:24:00Z">
              <w:r>
                <w:rPr>
                  <w:rFonts w:hint="eastAsia"/>
                </w:rPr>
                <w:t>0</w:t>
              </w:r>
              <w:r>
                <w:t>.</w:t>
              </w:r>
            </w:ins>
            <w:ins w:id="102" w:author="ZTE-Ma Zhifeng" w:date="2022-09-23T16:27:00Z">
              <w:r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ZTE-Ma Zhifeng" w:date="2022-09-23T16:30:00Z">
              <w:tcPr>
                <w:tcW w:w="22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55DFF" w:rsidRPr="00EF5447" w:rsidRDefault="00955DFF" w:rsidP="00955DFF">
            <w:pPr>
              <w:pStyle w:val="TAC"/>
              <w:rPr>
                <w:ins w:id="104" w:author="ZTE-Ma Zhifeng" w:date="2022-09-23T16:24:00Z"/>
              </w:rPr>
            </w:pPr>
            <w:ins w:id="105" w:author="ZTE-Ma Zhifeng" w:date="2022-09-23T16:24:00Z">
              <w:r>
                <w:t>0.</w:t>
              </w:r>
            </w:ins>
            <w:ins w:id="106" w:author="ZTE-Ma Zhifeng" w:date="2022-09-23T16:27:00Z">
              <w:r>
                <w:t>8</w:t>
              </w:r>
            </w:ins>
          </w:p>
        </w:tc>
      </w:tr>
      <w:tr w:rsidR="00955DFF" w:rsidRPr="00EF5447" w:rsidTr="00955DFF">
        <w:tblPrEx>
          <w:tblCellMar>
            <w:left w:w="108" w:type="dxa"/>
          </w:tblCellMar>
          <w:tblPrExChange w:id="107" w:author="ZTE-Ma Zhifeng" w:date="2022-09-23T16:30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jc w:val="center"/>
          <w:ins w:id="108" w:author="ZTE-Ma Zhifeng" w:date="2022-09-23T16:25:00Z"/>
          <w:trPrChange w:id="109" w:author="ZTE-Ma Zhifeng" w:date="2022-09-23T16:30:00Z">
            <w:trPr>
              <w:trHeight w:val="187"/>
              <w:jc w:val="center"/>
            </w:trPr>
          </w:trPrChange>
        </w:trPr>
        <w:tc>
          <w:tcPr>
            <w:tcW w:w="8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ZTE-Ma Zhifeng" w:date="2022-09-23T16:30:00Z">
              <w:tcPr>
                <w:tcW w:w="864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955DFF" w:rsidRDefault="00955DFF">
            <w:pPr>
              <w:keepNext/>
              <w:keepLines/>
              <w:spacing w:after="0"/>
              <w:ind w:left="851" w:hanging="851"/>
              <w:rPr>
                <w:ins w:id="111" w:author="ZTE-Ma Zhifeng" w:date="2022-09-23T16:26:00Z"/>
              </w:rPr>
              <w:pPrChange w:id="112" w:author="ZTE-Ma Zhifeng" w:date="2022-07-23T14:22:00Z">
                <w:pPr>
                  <w:pStyle w:val="TAC"/>
                </w:pPr>
              </w:pPrChange>
            </w:pPr>
            <w:ins w:id="113" w:author="ZTE-Ma Zhifeng" w:date="2022-09-23T16:26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114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15" w:author="ZTE-Ma Zhifeng" w:date="2022-07-22T16:53:00Z">
                    <w:rPr>
                      <w:lang w:eastAsia="ja-JP"/>
                    </w:rPr>
                  </w:rPrChange>
                </w:rPr>
                <w:tab/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116" w:author="ZTE-Ma Zhifeng" w:date="2022-07-22T16:53:00Z">
                    <w:rPr>
                      <w:szCs w:val="18"/>
                    </w:rPr>
                  </w:rPrChange>
                </w:rPr>
                <w:t>“-” denotes ΔT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117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118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955DFF" w:rsidRPr="00EF5447" w:rsidRDefault="00955DFF">
            <w:pPr>
              <w:keepNext/>
              <w:keepLines/>
              <w:spacing w:before="0" w:beforeAutospacing="0" w:after="0"/>
              <w:ind w:left="851" w:hanging="851"/>
              <w:rPr>
                <w:ins w:id="119" w:author="ZTE-Ma Zhifeng" w:date="2022-09-23T16:25:00Z"/>
              </w:rPr>
              <w:pPrChange w:id="120" w:author="ZTE-Ma Zhifeng" w:date="2022-09-23T16:26:00Z">
                <w:pPr>
                  <w:pStyle w:val="TAC"/>
                </w:pPr>
              </w:pPrChange>
            </w:pPr>
            <w:ins w:id="121" w:author="ZTE-Ma Zhifeng" w:date="2022-09-23T16:26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955DFF" w:rsidRPr="004D259D" w:rsidRDefault="00955DFF" w:rsidP="004D259D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4D259D" w:rsidRDefault="00561BB6" w:rsidP="004D259D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6.1.4-2: ΔR</w:t>
      </w:r>
      <w:r w:rsidRPr="00955DFF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</w:t>
      </w: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c due to EN-DC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2" w:author="ZTE-Ma Zhifeng" w:date="2022-09-23T16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129"/>
        <w:gridCol w:w="1923"/>
        <w:gridCol w:w="376"/>
        <w:gridCol w:w="1964"/>
        <w:gridCol w:w="335"/>
        <w:gridCol w:w="2299"/>
        <w:tblGridChange w:id="123">
          <w:tblGrid>
            <w:gridCol w:w="80"/>
            <w:gridCol w:w="1535"/>
            <w:gridCol w:w="129"/>
            <w:gridCol w:w="1923"/>
            <w:gridCol w:w="376"/>
            <w:gridCol w:w="1964"/>
            <w:gridCol w:w="335"/>
            <w:gridCol w:w="2299"/>
          </w:tblGrid>
        </w:tblGridChange>
      </w:tblGrid>
      <w:tr w:rsidR="00561BB6" w:rsidRPr="004D259D" w:rsidDel="00AE58E0" w:rsidTr="00AE58E0">
        <w:trPr>
          <w:gridBefore w:val="1"/>
          <w:gridAfter w:val="2"/>
          <w:wBefore w:w="80" w:type="dxa"/>
          <w:wAfter w:w="2634" w:type="dxa"/>
          <w:trHeight w:val="467"/>
          <w:tblHeader/>
          <w:jc w:val="center"/>
          <w:del w:id="124" w:author="ZTE-Ma Zhifeng" w:date="2022-09-23T16:36:00Z"/>
          <w:trPrChange w:id="125" w:author="ZTE-Ma Zhifeng" w:date="2022-09-23T16:36:00Z">
            <w:trPr>
              <w:gridBefore w:val="1"/>
              <w:gridAfter w:val="2"/>
              <w:trHeight w:val="467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ZTE-Ma Zhifeng" w:date="2022-09-23T16:36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H"/>
              <w:spacing w:before="0" w:beforeAutospacing="0"/>
              <w:rPr>
                <w:del w:id="127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8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ZTE-Ma Zhifeng" w:date="2022-09-23T16:36:00Z">
              <w:tcPr>
                <w:tcW w:w="2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H"/>
              <w:spacing w:before="0" w:beforeAutospacing="0"/>
              <w:rPr>
                <w:del w:id="130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31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ZTE-Ma Zhifeng" w:date="2022-09-23T16:36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H"/>
              <w:spacing w:before="0" w:beforeAutospacing="0"/>
              <w:rPr>
                <w:del w:id="133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34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ΔR</w:delText>
              </w:r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4D259D" w:rsidDel="00AE58E0" w:rsidTr="00AE58E0">
        <w:trPr>
          <w:gridBefore w:val="1"/>
          <w:gridAfter w:val="2"/>
          <w:wBefore w:w="80" w:type="dxa"/>
          <w:wAfter w:w="2634" w:type="dxa"/>
          <w:jc w:val="center"/>
          <w:del w:id="135" w:author="ZTE-Ma Zhifeng" w:date="2022-09-23T16:36:00Z"/>
          <w:trPrChange w:id="136" w:author="ZTE-Ma Zhifeng" w:date="2022-09-23T16:36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ZTE-Ma Zhifeng" w:date="2022-09-23T16:36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38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39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DC_38_n28-n78</w:delText>
              </w:r>
            </w:del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ZTE-Ma Zhifeng" w:date="2022-09-23T16:36:00Z">
              <w:tcPr>
                <w:tcW w:w="2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41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42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ZTE-Ma Zhifeng" w:date="2022-09-23T16:36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44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45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</w:del>
          </w:p>
        </w:tc>
      </w:tr>
      <w:tr w:rsidR="00561BB6" w:rsidRPr="004D259D" w:rsidDel="00AE58E0" w:rsidTr="00AE58E0">
        <w:trPr>
          <w:gridBefore w:val="1"/>
          <w:gridAfter w:val="2"/>
          <w:wBefore w:w="80" w:type="dxa"/>
          <w:wAfter w:w="2634" w:type="dxa"/>
          <w:jc w:val="center"/>
          <w:del w:id="146" w:author="ZTE-Ma Zhifeng" w:date="2022-09-23T16:36:00Z"/>
          <w:trPrChange w:id="147" w:author="ZTE-Ma Zhifeng" w:date="2022-09-23T16:36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ZTE-Ma Zhifeng" w:date="2022-09-23T16:36:00Z">
              <w:tcPr>
                <w:tcW w:w="15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49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ZTE-Ma Zhifeng" w:date="2022-09-23T16:36:00Z">
              <w:tcPr>
                <w:tcW w:w="2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51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52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ZTE-Ma Zhifeng" w:date="2022-09-23T16:36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54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55" w:author="ZTE-Ma Zhifeng" w:date="2022-09-23T16:36:00Z">
              <w:r w:rsidRPr="004D259D" w:rsidDel="00AE58E0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.2</w:delText>
              </w:r>
            </w:del>
          </w:p>
        </w:tc>
      </w:tr>
      <w:tr w:rsidR="00561BB6" w:rsidRPr="004D259D" w:rsidDel="00AE58E0" w:rsidTr="00AE58E0">
        <w:trPr>
          <w:gridBefore w:val="1"/>
          <w:gridAfter w:val="2"/>
          <w:wBefore w:w="80" w:type="dxa"/>
          <w:wAfter w:w="2634" w:type="dxa"/>
          <w:trHeight w:val="62"/>
          <w:jc w:val="center"/>
          <w:del w:id="156" w:author="ZTE-Ma Zhifeng" w:date="2022-09-23T16:36:00Z"/>
          <w:trPrChange w:id="157" w:author="ZTE-Ma Zhifeng" w:date="2022-09-23T16:36:00Z">
            <w:trPr>
              <w:gridBefore w:val="1"/>
              <w:gridAfter w:val="2"/>
              <w:trHeight w:val="62"/>
              <w:jc w:val="center"/>
            </w:trPr>
          </w:trPrChange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ZTE-Ma Zhifeng" w:date="2022-09-23T16:36:00Z">
              <w:tcPr>
                <w:tcW w:w="15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59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ZTE-Ma Zhifeng" w:date="2022-09-23T16:36:00Z">
              <w:tcPr>
                <w:tcW w:w="2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61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62" w:author="ZTE-Ma Zhifeng" w:date="2022-09-23T16:36:00Z">
              <w:r w:rsidRPr="004D259D" w:rsidDel="00AE58E0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ZTE-Ma Zhifeng" w:date="2022-09-23T16:36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4D259D" w:rsidDel="00AE58E0" w:rsidRDefault="00561BB6" w:rsidP="004D259D">
            <w:pPr>
              <w:pStyle w:val="TAC"/>
              <w:spacing w:before="0" w:beforeAutospacing="0"/>
              <w:rPr>
                <w:del w:id="164" w:author="ZTE-Ma Zhifeng" w:date="2022-09-23T16:3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65" w:author="ZTE-Ma Zhifeng" w:date="2022-09-23T16:36:00Z">
              <w:r w:rsidRPr="004D259D" w:rsidDel="00AE58E0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0.5</w:delText>
              </w:r>
            </w:del>
          </w:p>
        </w:tc>
      </w:tr>
      <w:tr w:rsidR="00AE58E0" w:rsidRPr="002A58AD" w:rsidTr="00AE58E0">
        <w:tblPrEx>
          <w:tblCellMar>
            <w:left w:w="108" w:type="dxa"/>
          </w:tblCellMar>
          <w:tblPrExChange w:id="166" w:author="ZTE-Ma Zhifeng" w:date="2022-09-23T16:36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tblHeader/>
          <w:jc w:val="center"/>
          <w:ins w:id="167" w:author="ZTE-Ma Zhifeng" w:date="2022-09-23T16:33:00Z"/>
          <w:trPrChange w:id="168" w:author="ZTE-Ma Zhifeng" w:date="2022-09-23T16:36:00Z">
            <w:trPr>
              <w:trHeight w:val="187"/>
              <w:tblHeader/>
              <w:jc w:val="center"/>
            </w:trPr>
          </w:trPrChange>
        </w:trPr>
        <w:tc>
          <w:tcPr>
            <w:tcW w:w="1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9" w:author="ZTE-Ma Zhifeng" w:date="2022-09-23T16:36:00Z">
              <w:tcPr>
                <w:tcW w:w="174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AE58E0" w:rsidRPr="00C96590" w:rsidRDefault="00AE58E0" w:rsidP="00BE6D77">
            <w:pPr>
              <w:keepNext/>
              <w:keepLines/>
              <w:spacing w:after="0"/>
              <w:jc w:val="center"/>
              <w:rPr>
                <w:ins w:id="170" w:author="ZTE-Ma Zhifeng" w:date="2022-09-23T16:33:00Z"/>
                <w:rFonts w:ascii="Arial" w:hAnsi="Arial"/>
                <w:b/>
                <w:sz w:val="18"/>
              </w:rPr>
            </w:pPr>
            <w:bookmarkStart w:id="171" w:name="_Toc112338941"/>
            <w:ins w:id="172" w:author="ZTE-Ma Zhifeng" w:date="2022-09-23T16:33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ZTE-Ma Zhifeng" w:date="2022-09-23T16:36:00Z">
              <w:tcPr>
                <w:tcW w:w="689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58E0" w:rsidRPr="002A58AD" w:rsidRDefault="00AE58E0">
            <w:pPr>
              <w:pStyle w:val="TAH"/>
              <w:keepNext w:val="0"/>
              <w:rPr>
                <w:ins w:id="174" w:author="ZTE-Ma Zhifeng" w:date="2022-09-23T16:33:00Z"/>
                <w:b w:val="0"/>
                <w:color w:val="000000" w:themeColor="text1"/>
                <w:rPrChange w:id="175" w:author="ZTE-Ma Zhifeng" w:date="2022-07-23T18:04:00Z">
                  <w:rPr>
                    <w:ins w:id="176" w:author="ZTE-Ma Zhifeng" w:date="2022-09-23T16:33:00Z"/>
                    <w:rFonts w:ascii="Arial" w:hAnsi="Arial"/>
                    <w:b/>
                    <w:sz w:val="18"/>
                  </w:rPr>
                </w:rPrChange>
              </w:rPr>
              <w:pPrChange w:id="177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" w:author="ZTE-Ma Zhifeng" w:date="2022-09-23T16:3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E58E0" w:rsidRPr="009E2E4F" w:rsidTr="00AE58E0">
        <w:tblPrEx>
          <w:tblCellMar>
            <w:left w:w="108" w:type="dxa"/>
          </w:tblCellMar>
          <w:tblPrExChange w:id="179" w:author="ZTE-Ma Zhifeng" w:date="2022-09-23T16:36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tblHeader/>
          <w:jc w:val="center"/>
          <w:ins w:id="180" w:author="ZTE-Ma Zhifeng" w:date="2022-09-23T16:33:00Z"/>
          <w:trPrChange w:id="181" w:author="ZTE-Ma Zhifeng" w:date="2022-09-23T16:36:00Z">
            <w:trPr>
              <w:trHeight w:val="187"/>
              <w:tblHeader/>
              <w:jc w:val="center"/>
            </w:trPr>
          </w:trPrChange>
        </w:trPr>
        <w:tc>
          <w:tcPr>
            <w:tcW w:w="17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ZTE-Ma Zhifeng" w:date="2022-09-23T16:36:00Z">
              <w:tcPr>
                <w:tcW w:w="17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58E0" w:rsidRPr="00C96590" w:rsidRDefault="00AE58E0" w:rsidP="00BE6D77">
            <w:pPr>
              <w:keepNext/>
              <w:keepLines/>
              <w:spacing w:after="0"/>
              <w:jc w:val="center"/>
              <w:rPr>
                <w:ins w:id="183" w:author="ZTE-Ma Zhifeng" w:date="2022-09-23T16:33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ZTE-Ma Zhifeng" w:date="2022-09-23T16:36:00Z">
              <w:tcPr>
                <w:tcW w:w="689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58E0" w:rsidRPr="009E2E4F" w:rsidRDefault="00AE58E0">
            <w:pPr>
              <w:pStyle w:val="TAH"/>
              <w:keepNext w:val="0"/>
              <w:rPr>
                <w:ins w:id="185" w:author="ZTE-Ma Zhifeng" w:date="2022-09-23T16:33:00Z"/>
                <w:b w:val="0"/>
                <w:color w:val="000000" w:themeColor="text1"/>
                <w:vertAlign w:val="superscript"/>
                <w:rPrChange w:id="186" w:author="ZTE-Ma Zhifeng" w:date="2022-07-23T18:25:00Z">
                  <w:rPr>
                    <w:ins w:id="187" w:author="ZTE-Ma Zhifeng" w:date="2022-09-23T16:33:00Z"/>
                    <w:rFonts w:ascii="Arial" w:hAnsi="Arial"/>
                    <w:b/>
                    <w:sz w:val="18"/>
                  </w:rPr>
                </w:rPrChange>
              </w:rPr>
              <w:pPrChange w:id="188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" w:author="ZTE-Ma Zhifeng" w:date="2022-09-23T16:3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AE58E0" w:rsidRPr="00C96590" w:rsidTr="00AE58E0">
        <w:tblPrEx>
          <w:tblCellMar>
            <w:left w:w="108" w:type="dxa"/>
          </w:tblCellMar>
          <w:tblPrExChange w:id="190" w:author="ZTE-Ma Zhifeng" w:date="2022-09-23T16:36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jc w:val="center"/>
          <w:ins w:id="191" w:author="ZTE-Ma Zhifeng" w:date="2022-09-23T16:33:00Z"/>
          <w:trPrChange w:id="192" w:author="ZTE-Ma Zhifeng" w:date="2022-09-23T16:36:00Z">
            <w:trPr>
              <w:trHeight w:val="187"/>
              <w:jc w:val="center"/>
            </w:trPr>
          </w:trPrChange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ZTE-Ma Zhifeng" w:date="2022-09-23T16:36:00Z">
              <w:tcPr>
                <w:tcW w:w="17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E58E0" w:rsidRPr="00C96590" w:rsidRDefault="00AE58E0" w:rsidP="00AE58E0">
            <w:pPr>
              <w:keepNext/>
              <w:keepLines/>
              <w:spacing w:after="0"/>
              <w:jc w:val="center"/>
              <w:rPr>
                <w:ins w:id="194" w:author="ZTE-Ma Zhifeng" w:date="2022-09-23T16:33:00Z"/>
                <w:rFonts w:ascii="Arial" w:hAnsi="Arial"/>
                <w:sz w:val="18"/>
              </w:rPr>
            </w:pPr>
            <w:ins w:id="195" w:author="ZTE-Ma Zhifeng" w:date="2022-09-23T16:33:00Z">
              <w:r>
                <w:rPr>
                  <w:rFonts w:ascii="Arial" w:hAnsi="Arial"/>
                  <w:sz w:val="18"/>
                </w:rPr>
                <w:t>DC_</w:t>
              </w:r>
            </w:ins>
            <w:ins w:id="196" w:author="ZTE-Ma Zhifeng" w:date="2022-09-23T16:35:00Z">
              <w:r>
                <w:rPr>
                  <w:rFonts w:ascii="Arial" w:hAnsi="Arial"/>
                  <w:sz w:val="18"/>
                </w:rPr>
                <w:t>38</w:t>
              </w:r>
            </w:ins>
            <w:ins w:id="197" w:author="ZTE-Ma Zhifeng" w:date="2022-09-23T16:33:00Z">
              <w:r w:rsidRPr="00C96590">
                <w:rPr>
                  <w:rFonts w:ascii="Arial" w:hAnsi="Arial"/>
                  <w:sz w:val="18"/>
                </w:rPr>
                <w:t>-</w:t>
              </w:r>
            </w:ins>
            <w:ins w:id="198" w:author="ZTE-Ma Zhifeng" w:date="2022-09-23T16:35:00Z">
              <w:r>
                <w:rPr>
                  <w:rFonts w:ascii="Arial" w:hAnsi="Arial"/>
                  <w:sz w:val="18"/>
                </w:rPr>
                <w:t>n28-</w:t>
              </w:r>
            </w:ins>
            <w:ins w:id="199" w:author="ZTE-Ma Zhifeng" w:date="2022-09-23T16:33:00Z">
              <w:r>
                <w:rPr>
                  <w:rFonts w:ascii="Arial" w:hAnsi="Arial"/>
                  <w:sz w:val="18"/>
                </w:rPr>
                <w:t>n</w:t>
              </w:r>
            </w:ins>
            <w:ins w:id="200" w:author="ZTE-Ma Zhifeng" w:date="2022-09-23T16:35:00Z">
              <w:r>
                <w:rPr>
                  <w:rFonts w:ascii="Arial" w:hAnsi="Arial"/>
                  <w:sz w:val="18"/>
                </w:rPr>
                <w:t>7</w:t>
              </w:r>
            </w:ins>
            <w:ins w:id="201" w:author="ZTE-Ma Zhifeng" w:date="2022-09-23T16:33:00Z">
              <w:r w:rsidRPr="00C96590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ZTE-Ma Zhifeng" w:date="2022-09-23T16:36:00Z">
              <w:tcPr>
                <w:tcW w:w="22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E58E0" w:rsidRPr="00C96590" w:rsidRDefault="00AE58E0" w:rsidP="00BE6D77">
            <w:pPr>
              <w:keepNext/>
              <w:keepLines/>
              <w:spacing w:after="0"/>
              <w:jc w:val="center"/>
              <w:rPr>
                <w:ins w:id="203" w:author="ZTE-Ma Zhifeng" w:date="2022-09-23T16:33:00Z"/>
                <w:rFonts w:ascii="Arial" w:hAnsi="Arial"/>
                <w:sz w:val="18"/>
                <w:lang w:eastAsia="ja-JP"/>
              </w:rPr>
            </w:pPr>
            <w:ins w:id="204" w:author="ZTE-Ma Zhifeng" w:date="2022-09-23T16:3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ZTE-Ma Zhifeng" w:date="2022-09-23T16:36:00Z">
              <w:tcPr>
                <w:tcW w:w="22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E58E0" w:rsidRPr="00077A84" w:rsidRDefault="00AE58E0" w:rsidP="00BE6D77">
            <w:pPr>
              <w:keepNext/>
              <w:keepLines/>
              <w:spacing w:after="0"/>
              <w:jc w:val="center"/>
              <w:rPr>
                <w:ins w:id="206" w:author="ZTE-Ma Zhifeng" w:date="2022-09-23T16:33:00Z"/>
                <w:rFonts w:ascii="Arial" w:eastAsiaTheme="minorEastAsia" w:hAnsi="Arial"/>
                <w:sz w:val="18"/>
                <w:rPrChange w:id="207" w:author="ZTE-Ma Zhifeng" w:date="2022-07-23T18:37:00Z">
                  <w:rPr>
                    <w:ins w:id="208" w:author="ZTE-Ma Zhifeng" w:date="2022-09-23T16:33:00Z"/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ins w:id="209" w:author="ZTE-Ma Zhifeng" w:date="2022-09-23T16:35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ZTE-Ma Zhifeng" w:date="2022-09-23T16:36:00Z">
              <w:tcPr>
                <w:tcW w:w="22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E58E0" w:rsidRPr="00C96590" w:rsidRDefault="00AE58E0" w:rsidP="00BE6D77">
            <w:pPr>
              <w:keepNext/>
              <w:keepLines/>
              <w:spacing w:after="0"/>
              <w:jc w:val="center"/>
              <w:rPr>
                <w:ins w:id="211" w:author="ZTE-Ma Zhifeng" w:date="2022-09-23T16:33:00Z"/>
                <w:rFonts w:ascii="Arial" w:hAnsi="Arial"/>
                <w:sz w:val="18"/>
              </w:rPr>
            </w:pPr>
            <w:ins w:id="212" w:author="ZTE-Ma Zhifeng" w:date="2022-09-23T16:33:00Z">
              <w:r w:rsidRPr="00C96590"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</w:ins>
            <w:ins w:id="213" w:author="ZTE-Ma Zhifeng" w:date="2022-09-23T16:35:00Z">
              <w:r>
                <w:rPr>
                  <w:rFonts w:ascii="Arial" w:eastAsia="Malgun Gothic" w:hAnsi="Arial"/>
                  <w:sz w:val="18"/>
                  <w:lang w:eastAsia="ko-KR"/>
                </w:rPr>
                <w:t>5</w:t>
              </w:r>
            </w:ins>
          </w:p>
        </w:tc>
      </w:tr>
      <w:tr w:rsidR="00AE58E0" w:rsidRPr="00C96590" w:rsidTr="00AE58E0">
        <w:tblPrEx>
          <w:tblCellMar>
            <w:left w:w="108" w:type="dxa"/>
          </w:tblCellMar>
          <w:tblPrExChange w:id="214" w:author="ZTE-Ma Zhifeng" w:date="2022-09-23T16:36:00Z">
            <w:tblPrEx>
              <w:tblW w:w="8641" w:type="dxa"/>
              <w:tblCellMar>
                <w:left w:w="108" w:type="dxa"/>
              </w:tblCellMar>
            </w:tblPrEx>
          </w:tblPrExChange>
        </w:tblPrEx>
        <w:trPr>
          <w:trHeight w:val="187"/>
          <w:jc w:val="center"/>
          <w:ins w:id="215" w:author="ZTE-Ma Zhifeng" w:date="2022-09-23T16:33:00Z"/>
          <w:trPrChange w:id="216" w:author="ZTE-Ma Zhifeng" w:date="2022-09-23T16:36:00Z">
            <w:trPr>
              <w:trHeight w:val="187"/>
              <w:jc w:val="center"/>
            </w:trPr>
          </w:trPrChange>
        </w:trPr>
        <w:tc>
          <w:tcPr>
            <w:tcW w:w="8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ZTE-Ma Zhifeng" w:date="2022-09-23T16:36:00Z">
              <w:tcPr>
                <w:tcW w:w="864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E58E0" w:rsidRDefault="00AE58E0">
            <w:pPr>
              <w:keepNext/>
              <w:keepLines/>
              <w:spacing w:before="0" w:beforeAutospacing="0" w:after="0"/>
              <w:ind w:left="851" w:hanging="851"/>
              <w:rPr>
                <w:ins w:id="218" w:author="ZTE-Ma Zhifeng" w:date="2022-09-23T16:34:00Z"/>
              </w:rPr>
              <w:pPrChange w:id="219" w:author="ZTE-Ma Zhifeng" w:date="2022-09-23T16:35:00Z">
                <w:pPr>
                  <w:pStyle w:val="TAC"/>
                </w:pPr>
              </w:pPrChange>
            </w:pPr>
            <w:ins w:id="220" w:author="ZTE-Ma Zhifeng" w:date="2022-09-23T16:34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221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22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223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224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AE58E0" w:rsidRPr="00C96590" w:rsidRDefault="00AE58E0">
            <w:pPr>
              <w:keepNext/>
              <w:keepLines/>
              <w:spacing w:before="0" w:beforeAutospacing="0" w:after="0"/>
              <w:ind w:left="851" w:hanging="851"/>
              <w:rPr>
                <w:ins w:id="225" w:author="ZTE-Ma Zhifeng" w:date="2022-09-23T16:33:00Z"/>
                <w:rFonts w:ascii="Arial" w:eastAsia="Malgun Gothic" w:hAnsi="Arial"/>
                <w:sz w:val="18"/>
                <w:lang w:eastAsia="ko-KR"/>
              </w:rPr>
              <w:pPrChange w:id="226" w:author="ZTE-Ma Zhifeng" w:date="2022-09-23T16:3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" w:author="ZTE-Ma Zhifeng" w:date="2022-09-23T16:34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AE58E0" w:rsidRDefault="00AE58E0">
      <w:pPr>
        <w:spacing w:before="0" w:beforeAutospacing="0"/>
        <w:rPr>
          <w:ins w:id="228" w:author="ZTE-Ma Zhifeng" w:date="2022-09-23T16:30:00Z"/>
          <w:rFonts w:eastAsiaTheme="minorEastAsia"/>
          <w:szCs w:val="20"/>
        </w:rPr>
        <w:pPrChange w:id="229" w:author="ZTE-Ma Zhifeng" w:date="2022-09-23T16:30:00Z">
          <w:pPr>
            <w:pStyle w:val="30"/>
            <w:tabs>
              <w:tab w:val="clear" w:pos="0"/>
              <w:tab w:val="clear" w:pos="432"/>
              <w:tab w:val="clear" w:pos="840"/>
            </w:tabs>
            <w:spacing w:after="180"/>
            <w:ind w:left="1134" w:hanging="1134"/>
          </w:pPr>
        </w:pPrChange>
      </w:pPr>
    </w:p>
    <w:p w:rsidR="00561BB6" w:rsidRPr="004D259D" w:rsidRDefault="00561BB6" w:rsidP="004D259D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r w:rsidRPr="004D259D">
        <w:rPr>
          <w:rFonts w:eastAsiaTheme="minorEastAsia"/>
          <w:szCs w:val="20"/>
          <w:lang w:val="en-US" w:eastAsia="zh-CN"/>
        </w:rPr>
        <w:t>6.1.4</w:t>
      </w:r>
      <w:r w:rsidRPr="004D259D">
        <w:rPr>
          <w:rFonts w:eastAsiaTheme="minorEastAsia"/>
          <w:szCs w:val="20"/>
          <w:lang w:val="en-US" w:eastAsia="zh-CN"/>
        </w:rPr>
        <w:tab/>
        <w:t xml:space="preserve"> MSD requirements</w:t>
      </w:r>
      <w:bookmarkEnd w:id="171"/>
    </w:p>
    <w:p w:rsidR="00561BB6" w:rsidRPr="00AE58E0" w:rsidRDefault="00561BB6">
      <w:pPr>
        <w:spacing w:before="0" w:beforeAutospacing="0"/>
        <w:rPr>
          <w:sz w:val="20"/>
          <w:szCs w:val="20"/>
          <w:rPrChange w:id="230" w:author="ZTE-Ma Zhifeng" w:date="2022-09-23T16:36:00Z">
            <w:rPr>
              <w:rFonts w:eastAsiaTheme="minorEastAsia"/>
              <w:color w:val="auto"/>
              <w:kern w:val="0"/>
              <w:sz w:val="18"/>
              <w:szCs w:val="20"/>
              <w:lang w:val="en-GB" w:eastAsia="en-US"/>
            </w:rPr>
          </w:rPrChange>
        </w:rPr>
        <w:pPrChange w:id="231" w:author="ZTE-Ma Zhifeng" w:date="2022-09-23T16:36:00Z">
          <w:pPr>
            <w:pStyle w:val="B1"/>
            <w:spacing w:before="0" w:beforeAutospacing="0"/>
            <w:ind w:left="0" w:firstLine="0"/>
            <w:jc w:val="both"/>
          </w:pPr>
        </w:pPrChange>
      </w:pPr>
      <w:r w:rsidRPr="00AE58E0">
        <w:rPr>
          <w:sz w:val="20"/>
          <w:szCs w:val="20"/>
          <w:rPrChange w:id="232" w:author="ZTE-Ma Zhifeng" w:date="2022-09-23T16:36:00Z">
            <w:rPr>
              <w:rFonts w:eastAsiaTheme="minorEastAsia"/>
              <w:sz w:val="18"/>
              <w:szCs w:val="20"/>
              <w:lang w:val="en-GB" w:eastAsia="en-US"/>
            </w:rPr>
          </w:rPrChange>
        </w:rPr>
        <w:t>Since DC_38_n28-n78 share the similar RF architecture of DC_41_n28-n78, the MSD requirements can be specified as below, referring to DC_41A_n28A-n78A.</w:t>
      </w:r>
    </w:p>
    <w:p w:rsidR="00561BB6" w:rsidRPr="004D259D" w:rsidRDefault="00561BB6" w:rsidP="004D259D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4D259D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6.1.4-1: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561BB6" w:rsidRPr="00EF5447" w:rsidTr="007212F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561BB6" w:rsidRPr="00EF5447" w:rsidRDefault="00561BB6" w:rsidP="004D259D">
            <w:pPr>
              <w:pStyle w:val="TAH"/>
              <w:spacing w:before="0" w:beforeAutospacing="0"/>
            </w:pPr>
            <w:r w:rsidRPr="004D259D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NR or E-UTRA Band / Channel bandwidth / N</w:t>
            </w:r>
            <w:r w:rsidRPr="002477AD">
              <w:rPr>
                <w:rFonts w:eastAsiaTheme="minorEastAsia" w:cs="Times New Roman"/>
                <w:color w:val="auto"/>
                <w:kern w:val="0"/>
                <w:szCs w:val="20"/>
                <w:vertAlign w:val="subscript"/>
                <w:lang w:val="en-GB" w:eastAsia="en-US"/>
                <w:rPrChange w:id="233" w:author="ZTE-Ma Zhifeng" w:date="2022-09-23T16:39:00Z">
                  <w:rPr>
                    <w:rFonts w:eastAsiaTheme="minorEastAsia" w:cs="Times New Roman"/>
                    <w:color w:val="auto"/>
                    <w:kern w:val="0"/>
                    <w:szCs w:val="20"/>
                    <w:lang w:val="en-GB" w:eastAsia="en-US"/>
                  </w:rPr>
                </w:rPrChange>
              </w:rPr>
              <w:t>RB</w:t>
            </w:r>
            <w:r w:rsidRPr="004D259D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 xml:space="preserve"> / MSD</w:t>
            </w:r>
          </w:p>
        </w:tc>
      </w:tr>
      <w:tr w:rsidR="00561BB6" w:rsidRPr="004D259D" w:rsidTr="007212F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UL F</w:t>
            </w:r>
            <w:r w:rsidRPr="004D259D">
              <w:rPr>
                <w:rFonts w:cs="Times New Roman"/>
                <w:color w:val="auto"/>
                <w:kern w:val="0"/>
                <w:szCs w:val="20"/>
                <w:vertAlign w:val="subscript"/>
                <w:lang w:val="en-GB" w:eastAsia="en-US"/>
              </w:rPr>
              <w:t>c</w:t>
            </w: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 xml:space="preserve"> </w:t>
            </w: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 xml:space="preserve">UL/DL BW </w:t>
            </w: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UL</w:t>
            </w:r>
          </w:p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L</w:t>
            </w:r>
            <w:r w:rsidRPr="004D259D">
              <w:rPr>
                <w:rFonts w:cs="Times New Roman"/>
                <w:color w:val="auto"/>
                <w:kern w:val="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DL F</w:t>
            </w:r>
            <w:r w:rsidRPr="004D259D">
              <w:rPr>
                <w:rFonts w:cs="Times New Roman"/>
                <w:color w:val="auto"/>
                <w:kern w:val="0"/>
                <w:szCs w:val="20"/>
                <w:vertAlign w:val="subscript"/>
                <w:lang w:val="en-GB" w:eastAsia="en-US"/>
              </w:rPr>
              <w:t>c</w:t>
            </w: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 xml:space="preserve">MSD </w:t>
            </w: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561BB6" w:rsidRPr="004D259D" w:rsidRDefault="00561BB6" w:rsidP="004D259D">
            <w:pPr>
              <w:pStyle w:val="TAH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IMD order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2615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2615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n28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745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798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DC_38A_n28A-n78A</w:t>
            </w: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3360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3360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28.2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IMD2</w:t>
            </w:r>
            <w:r w:rsidRPr="004D259D">
              <w:rPr>
                <w:rFonts w:cs="Times New Roman"/>
                <w:color w:val="auto"/>
                <w:kern w:val="0"/>
                <w:szCs w:val="20"/>
                <w:vertAlign w:val="superscript"/>
                <w:lang w:val="en-GB" w:eastAsia="en-US"/>
              </w:rPr>
              <w:t>9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2615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2615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n28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730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785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30.8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IMD2</w:t>
            </w:r>
            <w:r w:rsidRPr="004D259D">
              <w:rPr>
                <w:rFonts w:cs="Times New Roman"/>
                <w:color w:val="auto"/>
                <w:kern w:val="0"/>
                <w:szCs w:val="20"/>
                <w:vertAlign w:val="superscript"/>
                <w:lang w:val="en-GB" w:eastAsia="en-US"/>
              </w:rPr>
              <w:t>4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867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3400</w:t>
            </w:r>
          </w:p>
        </w:tc>
        <w:tc>
          <w:tcPr>
            <w:tcW w:w="747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3400</w:t>
            </w:r>
          </w:p>
        </w:tc>
        <w:tc>
          <w:tcPr>
            <w:tcW w:w="752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:rsidR="00561BB6" w:rsidRPr="004D259D" w:rsidRDefault="00561BB6" w:rsidP="004D259D">
            <w:pPr>
              <w:pStyle w:val="TAC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  <w:t>N/A</w:t>
            </w:r>
          </w:p>
        </w:tc>
      </w:tr>
      <w:tr w:rsidR="00561BB6" w:rsidRPr="004D259D" w:rsidTr="007212F6">
        <w:trPr>
          <w:trHeight w:val="54"/>
          <w:jc w:val="center"/>
        </w:trPr>
        <w:tc>
          <w:tcPr>
            <w:tcW w:w="93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1BB6" w:rsidRPr="004D259D" w:rsidRDefault="00561BB6" w:rsidP="004D259D">
            <w:pPr>
              <w:pStyle w:val="TAN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</w:pPr>
            <w:r w:rsidRPr="004D259D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>NOTE 4:</w:t>
            </w:r>
            <w:r w:rsidRPr="004D259D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ab/>
              <w:t>This band is subject to IMD5 also which MSD is not specified.</w:t>
            </w:r>
          </w:p>
          <w:p w:rsidR="00561BB6" w:rsidRPr="004D259D" w:rsidRDefault="00561BB6" w:rsidP="004D259D">
            <w:pPr>
              <w:pStyle w:val="TAN"/>
              <w:spacing w:before="0" w:beforeAutospacing="0"/>
              <w:rPr>
                <w:rFonts w:cs="Times New Roman"/>
                <w:color w:val="auto"/>
                <w:kern w:val="0"/>
                <w:szCs w:val="20"/>
                <w:lang w:val="en-GB" w:eastAsia="en-US"/>
              </w:rPr>
            </w:pPr>
            <w:r w:rsidRPr="004D259D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>NOTE 9:</w:t>
            </w:r>
            <w:r w:rsidRPr="004D259D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ab/>
              <w:t>This band is subject to IMD4 also which MSD is not specified.</w:t>
            </w:r>
          </w:p>
        </w:tc>
      </w:tr>
    </w:tbl>
    <w:p w:rsidR="00561BB6" w:rsidRPr="007212F6" w:rsidRDefault="00561BB6" w:rsidP="007212F6">
      <w:pPr>
        <w:pStyle w:val="2"/>
        <w:tabs>
          <w:tab w:val="clear" w:pos="0"/>
          <w:tab w:val="clear" w:pos="432"/>
          <w:tab w:val="clear" w:pos="840"/>
        </w:tabs>
        <w:spacing w:before="180" w:after="180"/>
        <w:rPr>
          <w:rFonts w:eastAsia="宋体"/>
          <w:bCs/>
          <w:color w:val="000000" w:themeColor="text1"/>
          <w:sz w:val="32"/>
          <w:szCs w:val="32"/>
          <w:lang w:val="en-US" w:eastAsia="zh-CN"/>
        </w:rPr>
      </w:pPr>
      <w:bookmarkStart w:id="234" w:name="_Toc73365717"/>
      <w:bookmarkStart w:id="235" w:name="_Toc81302051"/>
      <w:bookmarkStart w:id="236" w:name="_Toc81480089"/>
      <w:bookmarkStart w:id="237" w:name="_Toc103687686"/>
      <w:bookmarkStart w:id="238" w:name="_Toc112338942"/>
      <w:r w:rsidRPr="007212F6">
        <w:rPr>
          <w:rFonts w:eastAsia="宋体"/>
          <w:bCs/>
          <w:color w:val="000000" w:themeColor="text1"/>
          <w:sz w:val="32"/>
          <w:szCs w:val="32"/>
          <w:lang w:val="en-US" w:eastAsia="zh-CN"/>
        </w:rPr>
        <w:t>6.2</w:t>
      </w:r>
      <w:r w:rsidRPr="007212F6">
        <w:rPr>
          <w:rFonts w:eastAsia="宋体"/>
          <w:bCs/>
          <w:color w:val="000000" w:themeColor="text1"/>
          <w:sz w:val="32"/>
          <w:szCs w:val="32"/>
          <w:lang w:val="en-US" w:eastAsia="zh-CN"/>
        </w:rPr>
        <w:tab/>
      </w:r>
      <w:bookmarkEnd w:id="234"/>
      <w:bookmarkEnd w:id="235"/>
      <w:bookmarkEnd w:id="236"/>
      <w:bookmarkEnd w:id="237"/>
      <w:r w:rsidRPr="007212F6">
        <w:rPr>
          <w:rFonts w:eastAsia="宋体"/>
          <w:bCs/>
          <w:color w:val="000000" w:themeColor="text1"/>
          <w:sz w:val="32"/>
          <w:szCs w:val="32"/>
          <w:lang w:val="en-US" w:eastAsia="zh-CN"/>
        </w:rPr>
        <w:t>DC_(n)3-n8</w:t>
      </w:r>
      <w:bookmarkEnd w:id="238"/>
    </w:p>
    <w:p w:rsidR="00561BB6" w:rsidRPr="007212F6" w:rsidRDefault="00561BB6" w:rsidP="00561BB6">
      <w:pPr>
        <w:pStyle w:val="30"/>
        <w:rPr>
          <w:rFonts w:eastAsiaTheme="minorEastAsia" w:cs="Arial"/>
          <w:color w:val="000000" w:themeColor="text1"/>
          <w:szCs w:val="20"/>
        </w:rPr>
      </w:pPr>
      <w:bookmarkStart w:id="239" w:name="_Toc73365718"/>
      <w:bookmarkStart w:id="240" w:name="_Toc81302052"/>
      <w:bookmarkStart w:id="241" w:name="_Toc81480090"/>
      <w:bookmarkStart w:id="242" w:name="_Toc103687687"/>
      <w:bookmarkStart w:id="243" w:name="_Toc112338943"/>
      <w:r w:rsidRPr="007212F6">
        <w:rPr>
          <w:rFonts w:eastAsiaTheme="minorEastAsia" w:cs="Arial"/>
          <w:color w:val="000000" w:themeColor="text1"/>
          <w:szCs w:val="20"/>
        </w:rPr>
        <w:t>6.2.1</w:t>
      </w:r>
      <w:r w:rsidRPr="007212F6">
        <w:rPr>
          <w:rFonts w:eastAsiaTheme="minorEastAsia" w:cs="Arial"/>
          <w:color w:val="000000" w:themeColor="text1"/>
          <w:szCs w:val="20"/>
        </w:rPr>
        <w:tab/>
        <w:t>Operating bands for DC</w:t>
      </w:r>
      <w:bookmarkEnd w:id="239"/>
      <w:bookmarkEnd w:id="240"/>
      <w:bookmarkEnd w:id="241"/>
      <w:bookmarkEnd w:id="242"/>
      <w:bookmarkEnd w:id="243"/>
    </w:p>
    <w:p w:rsidR="00561BB6" w:rsidRPr="007212F6" w:rsidRDefault="00561BB6" w:rsidP="007212F6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7212F6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6.2.1-1: DC band combination of LTE 1DL/1UL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561BB6" w:rsidRPr="009F1754" w:rsidTr="007212F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561BB6" w:rsidRPr="00B80FFB" w:rsidRDefault="00561BB6" w:rsidP="00B80FFB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  <w:r w:rsidRPr="00B80FFB"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  <w:t>Duplex</w:t>
            </w:r>
          </w:p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mode</w:t>
            </w:r>
          </w:p>
        </w:tc>
      </w:tr>
      <w:tr w:rsidR="00561BB6" w:rsidRPr="009F1754" w:rsidTr="007212F6">
        <w:trPr>
          <w:trHeight w:val="231"/>
          <w:jc w:val="center"/>
        </w:trPr>
        <w:tc>
          <w:tcPr>
            <w:tcW w:w="1521" w:type="dxa"/>
            <w:vMerge/>
          </w:tcPr>
          <w:p w:rsidR="00561BB6" w:rsidRPr="009F1754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:rsidR="00561BB6" w:rsidRPr="009F1754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561BB6" w:rsidRPr="009F1754" w:rsidRDefault="00561BB6" w:rsidP="007212F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61BB6" w:rsidRPr="009F1754" w:rsidTr="007212F6">
        <w:trPr>
          <w:trHeight w:val="231"/>
          <w:jc w:val="center"/>
        </w:trPr>
        <w:tc>
          <w:tcPr>
            <w:tcW w:w="1521" w:type="dxa"/>
            <w:vMerge/>
          </w:tcPr>
          <w:p w:rsidR="00561BB6" w:rsidRPr="009F1754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:rsidR="00561BB6" w:rsidRPr="009F1754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:rsidR="00561BB6" w:rsidRPr="00B80FFB" w:rsidRDefault="00561BB6" w:rsidP="00B80FFB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B80FFB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:rsidR="00561BB6" w:rsidRPr="009F1754" w:rsidRDefault="00561BB6" w:rsidP="007212F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61BB6" w:rsidRPr="009F1754" w:rsidTr="007212F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DC_(n)3AA-n8A</w:t>
            </w:r>
          </w:p>
        </w:tc>
        <w:tc>
          <w:tcPr>
            <w:tcW w:w="1270" w:type="dxa"/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  <w:tr w:rsidR="00561BB6" w:rsidRPr="009F1754" w:rsidTr="007212F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270" w:type="dxa"/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n3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  <w:tr w:rsidR="00561BB6" w:rsidRPr="009F1754" w:rsidTr="007212F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561BB6" w:rsidRPr="009F1754" w:rsidRDefault="00561BB6" w:rsidP="007212F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n8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R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880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L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915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9F1754" w:rsidRDefault="00561BB6" w:rsidP="007212F6">
            <w:pPr>
              <w:pStyle w:val="TAR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925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L"/>
              <w:jc w:val="center"/>
              <w:rPr>
                <w:color w:val="000000" w:themeColor="text1"/>
              </w:rPr>
            </w:pPr>
            <w:r w:rsidRPr="009F1754">
              <w:rPr>
                <w:color w:val="000000" w:themeColor="text1"/>
                <w:lang w:eastAsia="zh-TW"/>
              </w:rPr>
              <w:t>960</w:t>
            </w:r>
            <w:r w:rsidRPr="009F1754">
              <w:rPr>
                <w:color w:val="000000" w:themeColor="text1"/>
              </w:rP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9F1754" w:rsidRDefault="00561BB6" w:rsidP="007212F6">
            <w:pPr>
              <w:pStyle w:val="TAC"/>
              <w:rPr>
                <w:color w:val="000000" w:themeColor="text1"/>
              </w:rPr>
            </w:pPr>
            <w:r w:rsidRPr="009F1754">
              <w:rPr>
                <w:color w:val="000000" w:themeColor="text1"/>
              </w:rPr>
              <w:t>FDD</w:t>
            </w:r>
          </w:p>
        </w:tc>
      </w:tr>
    </w:tbl>
    <w:p w:rsidR="00561BB6" w:rsidRPr="00B80FFB" w:rsidRDefault="00561BB6" w:rsidP="00B80FFB">
      <w:pPr>
        <w:spacing w:before="0" w:beforeAutospacing="0"/>
        <w:rPr>
          <w:rFonts w:eastAsiaTheme="minorEastAsia"/>
          <w:color w:val="000000" w:themeColor="text1"/>
          <w:sz w:val="20"/>
          <w:szCs w:val="20"/>
          <w:lang w:val="en-GB"/>
        </w:rPr>
      </w:pPr>
    </w:p>
    <w:p w:rsidR="005753DF" w:rsidRPr="00561BB6" w:rsidRDefault="005753DF" w:rsidP="005753DF">
      <w:pPr>
        <w:pStyle w:val="TH"/>
        <w:overflowPunct/>
        <w:autoSpaceDE/>
        <w:autoSpaceDN/>
        <w:adjustRightInd/>
        <w:spacing w:beforeAutospacing="0"/>
        <w:textAlignment w:val="auto"/>
        <w:rPr>
          <w:ins w:id="244" w:author="ZTE-Ma Zhifeng" w:date="2022-09-23T16:52:00Z"/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ins w:id="245" w:author="ZTE-Ma Zhifeng" w:date="2022-09-23T16:52:00Z">
        <w:r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Table 6.2</w:t>
        </w:r>
        <w:r w:rsidRPr="00561BB6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.1-2: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  <w:tblGridChange w:id="246">
          <w:tblGrid>
            <w:gridCol w:w="3671"/>
            <w:gridCol w:w="5964"/>
          </w:tblGrid>
        </w:tblGridChange>
      </w:tblGrid>
      <w:tr w:rsidR="005753DF" w:rsidRPr="00561BB6" w:rsidTr="00BE6D77">
        <w:trPr>
          <w:trHeight w:val="187"/>
          <w:tblHeader/>
          <w:jc w:val="center"/>
          <w:ins w:id="247" w:author="ZTE-Ma Zhifeng" w:date="2022-09-23T16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DF" w:rsidRPr="00561BB6" w:rsidRDefault="005753DF" w:rsidP="00BE6D77">
            <w:pPr>
              <w:pStyle w:val="TAH"/>
              <w:spacing w:before="0" w:beforeAutospacing="0"/>
              <w:rPr>
                <w:ins w:id="248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49" w:author="ZTE-Ma Zhifeng" w:date="2022-09-23T16:52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EN-DC</w:t>
              </w:r>
            </w:ins>
          </w:p>
          <w:p w:rsidR="005753DF" w:rsidRPr="00561BB6" w:rsidRDefault="005753DF" w:rsidP="00BE6D77">
            <w:pPr>
              <w:pStyle w:val="TAH"/>
              <w:spacing w:before="0" w:beforeAutospacing="0"/>
              <w:rPr>
                <w:ins w:id="250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51" w:author="ZTE-Ma Zhifeng" w:date="2022-09-23T16:52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DF" w:rsidRPr="00561BB6" w:rsidRDefault="005753DF" w:rsidP="00BE6D77">
            <w:pPr>
              <w:pStyle w:val="TAH"/>
              <w:spacing w:before="0" w:beforeAutospacing="0"/>
              <w:rPr>
                <w:ins w:id="252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53" w:author="ZTE-Ma Zhifeng" w:date="2022-09-23T16:52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Uplink EN-DC</w:t>
              </w:r>
            </w:ins>
          </w:p>
          <w:p w:rsidR="005753DF" w:rsidRPr="00561BB6" w:rsidRDefault="005753DF" w:rsidP="00794B62">
            <w:pPr>
              <w:pStyle w:val="TAH"/>
              <w:spacing w:before="0" w:beforeAutospacing="0"/>
              <w:rPr>
                <w:ins w:id="254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55" w:author="ZTE-Ma Zhifeng" w:date="2022-09-23T16:52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</w:tc>
      </w:tr>
      <w:tr w:rsidR="005753DF" w:rsidRPr="00561BB6" w:rsidTr="00BE6D77">
        <w:trPr>
          <w:trHeight w:val="187"/>
          <w:jc w:val="center"/>
          <w:ins w:id="256" w:author="ZTE-Ma Zhifeng" w:date="2022-09-23T16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53DF" w:rsidRPr="00561BB6" w:rsidRDefault="00794B62" w:rsidP="00BE6D77">
            <w:pPr>
              <w:pStyle w:val="TAC"/>
              <w:spacing w:before="0" w:beforeAutospacing="0"/>
              <w:rPr>
                <w:ins w:id="257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58" w:author="ZTE-Ma Zhifeng" w:date="2022-09-23T16:55:00Z">
              <w:r w:rsidRPr="009F1754">
                <w:rPr>
                  <w:color w:val="000000" w:themeColor="text1"/>
                </w:rPr>
                <w:t>DC_(n)3AA-n8A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DF" w:rsidRPr="00561BB6" w:rsidRDefault="00794B62" w:rsidP="00BE6D77">
            <w:pPr>
              <w:pStyle w:val="TAC"/>
              <w:spacing w:before="0" w:beforeAutospacing="0"/>
              <w:rPr>
                <w:ins w:id="259" w:author="ZTE-Ma Zhifeng" w:date="2022-09-23T16:52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260" w:author="ZTE-Ma Zhifeng" w:date="2022-09-23T16:58:00Z"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DC_(n)3AA</w:t>
              </w:r>
              <w:r w:rsidRPr="00794B62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t>1</w:t>
              </w:r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DC_3A_n8A</w:t>
              </w:r>
            </w:ins>
          </w:p>
        </w:tc>
      </w:tr>
      <w:tr w:rsidR="00794B62" w:rsidRPr="00561BB6" w:rsidTr="00BE6D77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1" w:author="ZTE-Ma Zhifeng" w:date="2022-09-23T16:58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187"/>
          <w:jc w:val="center"/>
          <w:ins w:id="262" w:author="ZTE-Ma Zhifeng" w:date="2022-09-23T16:57:00Z"/>
          <w:trPrChange w:id="263" w:author="ZTE-Ma Zhifeng" w:date="2022-09-23T16:58:00Z">
            <w:trPr>
              <w:trHeight w:val="187"/>
              <w:jc w:val="center"/>
            </w:trPr>
          </w:trPrChange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64" w:author="ZTE-Ma Zhifeng" w:date="2022-09-23T16:58:00Z">
              <w:tcPr>
                <w:tcW w:w="96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:rsidR="00794B62" w:rsidRPr="00561BB6" w:rsidRDefault="00794B62">
            <w:pPr>
              <w:pStyle w:val="TAC"/>
              <w:spacing w:before="0" w:beforeAutospacing="0"/>
              <w:jc w:val="left"/>
              <w:rPr>
                <w:ins w:id="265" w:author="ZTE-Ma Zhifeng" w:date="2022-09-23T16:57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pPrChange w:id="266" w:author="ZTE-Ma Zhifeng" w:date="2022-09-23T16:58:00Z">
                <w:pPr>
                  <w:pStyle w:val="TAC"/>
                  <w:spacing w:before="0" w:beforeAutospacing="0"/>
                </w:pPr>
              </w:pPrChange>
            </w:pPr>
            <w:ins w:id="267" w:author="ZTE-Ma Zhifeng" w:date="2022-09-23T16:58:00Z"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>NOTE1:</w:t>
              </w:r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ab/>
                <w:t>Only single switched UL is supported.</w:t>
              </w:r>
            </w:ins>
          </w:p>
        </w:tc>
      </w:tr>
    </w:tbl>
    <w:p w:rsidR="00561BB6" w:rsidRPr="005753DF" w:rsidRDefault="00561BB6" w:rsidP="00B80FFB">
      <w:pPr>
        <w:spacing w:before="0" w:beforeAutospacing="0"/>
        <w:rPr>
          <w:ins w:id="268" w:author="ZTE-Ma Zhifeng" w:date="2022-09-23T16:52:00Z"/>
          <w:rFonts w:eastAsiaTheme="minorEastAsia"/>
          <w:color w:val="000000" w:themeColor="text1"/>
          <w:sz w:val="20"/>
          <w:szCs w:val="20"/>
          <w:lang w:val="en-GB"/>
        </w:rPr>
      </w:pPr>
    </w:p>
    <w:p w:rsidR="005753DF" w:rsidRPr="00B80FFB" w:rsidRDefault="005753DF" w:rsidP="00B80FFB">
      <w:pPr>
        <w:spacing w:before="0" w:beforeAutospacing="0"/>
        <w:rPr>
          <w:rFonts w:eastAsiaTheme="minorEastAsia"/>
          <w:color w:val="000000" w:themeColor="text1"/>
          <w:sz w:val="20"/>
          <w:szCs w:val="20"/>
          <w:lang w:val="en-GB"/>
        </w:rPr>
      </w:pPr>
    </w:p>
    <w:p w:rsidR="00561BB6" w:rsidRPr="00B80FFB" w:rsidRDefault="00561BB6" w:rsidP="00B80FFB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269" w:name="_Toc73365719"/>
      <w:bookmarkStart w:id="270" w:name="_Toc81302053"/>
      <w:bookmarkStart w:id="271" w:name="_Toc81480091"/>
      <w:bookmarkStart w:id="272" w:name="_Toc103687688"/>
      <w:bookmarkStart w:id="273" w:name="_Toc112338944"/>
      <w:r w:rsidRPr="00B80FFB">
        <w:rPr>
          <w:rFonts w:eastAsiaTheme="minorEastAsia" w:cs="Arial"/>
          <w:color w:val="000000" w:themeColor="text1"/>
          <w:szCs w:val="20"/>
        </w:rPr>
        <w:t>6.2.2</w:t>
      </w:r>
      <w:r w:rsidRPr="00B80FFB">
        <w:rPr>
          <w:rFonts w:eastAsiaTheme="minorEastAsia" w:cs="Arial"/>
          <w:color w:val="000000" w:themeColor="text1"/>
          <w:szCs w:val="20"/>
        </w:rPr>
        <w:tab/>
        <w:t>Channel bandwidths per operating band for DC</w:t>
      </w:r>
      <w:bookmarkEnd w:id="269"/>
      <w:bookmarkEnd w:id="270"/>
      <w:bookmarkEnd w:id="271"/>
      <w:bookmarkEnd w:id="272"/>
      <w:bookmarkEnd w:id="273"/>
    </w:p>
    <w:p w:rsidR="00561BB6" w:rsidRPr="00B80FFB" w:rsidRDefault="00561BB6" w:rsidP="00B80FFB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B80FFB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6.2.2-1: Supported bandwidths per DC LTE 1DL/1UL + inter-band NR 2DL/1UL</w:t>
      </w: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22"/>
        <w:gridCol w:w="709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225"/>
      </w:tblGrid>
      <w:tr w:rsidR="00561BB6" w:rsidRPr="009F1754" w:rsidDel="00794B62" w:rsidTr="007212F6">
        <w:trPr>
          <w:trHeight w:val="242"/>
          <w:jc w:val="center"/>
          <w:del w:id="274" w:author="ZTE-Ma Zhifeng" w:date="2022-09-23T17:06:00Z"/>
        </w:trPr>
        <w:tc>
          <w:tcPr>
            <w:tcW w:w="14170" w:type="dxa"/>
            <w:gridSpan w:val="18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7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6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 operating / channel bandwidth [MHz]</w:delText>
              </w:r>
            </w:del>
          </w:p>
        </w:tc>
      </w:tr>
      <w:tr w:rsidR="00561BB6" w:rsidRPr="009F1754" w:rsidDel="00794B62" w:rsidTr="007212F6">
        <w:trPr>
          <w:trHeight w:val="586"/>
          <w:jc w:val="center"/>
          <w:del w:id="277" w:author="ZTE-Ma Zhifeng" w:date="2022-09-23T17:06:00Z"/>
        </w:trPr>
        <w:tc>
          <w:tcPr>
            <w:tcW w:w="1780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7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DC Configuration</w:delText>
              </w:r>
            </w:del>
          </w:p>
        </w:tc>
        <w:tc>
          <w:tcPr>
            <w:tcW w:w="1722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8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UL Configurations</w:delText>
              </w:r>
            </w:del>
          </w:p>
        </w:tc>
        <w:tc>
          <w:tcPr>
            <w:tcW w:w="709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8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111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8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SCS</w:delText>
              </w:r>
            </w:del>
          </w:p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8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[kHz]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8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5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9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9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9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9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9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9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20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9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9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25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29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9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0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40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0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50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0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0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0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0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80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1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1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90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H"/>
              <w:spacing w:before="0" w:beforeAutospacing="0"/>
              <w:rPr>
                <w:del w:id="31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1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100</w:delText>
              </w:r>
            </w:del>
          </w:p>
        </w:tc>
        <w:tc>
          <w:tcPr>
            <w:tcW w:w="1225" w:type="dxa"/>
            <w:vAlign w:val="center"/>
          </w:tcPr>
          <w:p w:rsidR="00561BB6" w:rsidRPr="00B80FFB" w:rsidDel="00794B62" w:rsidRDefault="00561BB6" w:rsidP="00B80FFB">
            <w:pPr>
              <w:keepNext/>
              <w:keepLines/>
              <w:spacing w:before="0" w:beforeAutospacing="0"/>
              <w:jc w:val="center"/>
              <w:rPr>
                <w:del w:id="314" w:author="ZTE-Ma Zhifeng" w:date="2022-09-23T17:06:00Z"/>
                <w:rFonts w:ascii="Arial" w:eastAsiaTheme="minorEastAsia" w:hAnsi="Arial"/>
                <w:b/>
                <w:sz w:val="18"/>
                <w:szCs w:val="20"/>
                <w:lang w:val="en-GB" w:eastAsia="en-US"/>
              </w:rPr>
            </w:pPr>
            <w:del w:id="315" w:author="ZTE-Ma Zhifeng" w:date="2022-09-23T17:06:00Z">
              <w:r w:rsidRPr="00B80FFB" w:rsidDel="00794B62">
                <w:rPr>
                  <w:rFonts w:ascii="Arial" w:eastAsiaTheme="minorEastAsia" w:hAnsi="Arial"/>
                  <w:b/>
                  <w:sz w:val="18"/>
                  <w:szCs w:val="20"/>
                  <w:lang w:val="en-GB" w:eastAsia="en-US"/>
                </w:rPr>
                <w:delText>Maximum aggregated bandwidth For DL</w:delText>
              </w:r>
            </w:del>
          </w:p>
          <w:p w:rsidR="00561BB6" w:rsidRPr="00B80FFB" w:rsidDel="00794B62" w:rsidRDefault="00561BB6" w:rsidP="00B80FFB">
            <w:pPr>
              <w:keepNext/>
              <w:keepLines/>
              <w:spacing w:before="0" w:beforeAutospacing="0"/>
              <w:jc w:val="center"/>
              <w:rPr>
                <w:del w:id="316" w:author="ZTE-Ma Zhifeng" w:date="2022-09-23T17:06:00Z"/>
                <w:rFonts w:ascii="Arial" w:eastAsiaTheme="minorEastAsia" w:hAnsi="Arial"/>
                <w:b/>
                <w:sz w:val="18"/>
                <w:szCs w:val="20"/>
                <w:lang w:val="en-GB" w:eastAsia="en-US"/>
              </w:rPr>
            </w:pPr>
            <w:del w:id="317" w:author="ZTE-Ma Zhifeng" w:date="2022-09-23T17:06:00Z">
              <w:r w:rsidRPr="00B80FFB" w:rsidDel="00794B62">
                <w:rPr>
                  <w:rFonts w:ascii="Arial" w:eastAsiaTheme="minorEastAsia" w:hAnsi="Arial"/>
                  <w:b/>
                  <w:sz w:val="18"/>
                  <w:szCs w:val="20"/>
                  <w:lang w:val="en-GB" w:eastAsia="en-US"/>
                </w:rPr>
                <w:delText>[MHz]</w:delText>
              </w:r>
            </w:del>
          </w:p>
        </w:tc>
      </w:tr>
      <w:tr w:rsidR="00561BB6" w:rsidRPr="009F1754" w:rsidDel="00794B62" w:rsidTr="007212F6">
        <w:trPr>
          <w:trHeight w:val="152"/>
          <w:jc w:val="center"/>
          <w:del w:id="318" w:author="ZTE-Ma Zhifeng" w:date="2022-09-23T17:06:00Z"/>
        </w:trPr>
        <w:tc>
          <w:tcPr>
            <w:tcW w:w="1780" w:type="dxa"/>
            <w:vMerge w:val="restart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1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20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DC_(n)3AA-n8A </w:delText>
              </w:r>
            </w:del>
          </w:p>
        </w:tc>
        <w:tc>
          <w:tcPr>
            <w:tcW w:w="1722" w:type="dxa"/>
            <w:vMerge w:val="restart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2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22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DC_(n)3AA</w:delText>
              </w:r>
              <w:r w:rsidRPr="00794B62" w:rsidDel="00794B62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delText>1</w:delText>
              </w:r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delText>DC_3A_n8A</w:delText>
              </w:r>
            </w:del>
          </w:p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2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2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2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111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2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2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2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2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3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3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3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7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8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39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0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1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2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3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4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 w:val="restart"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345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  <w:del w:id="346" w:author="ZTE-Ma Zhifeng" w:date="2022-09-23T17:06:00Z">
              <w:r w:rsidRPr="009F1754" w:rsidDel="00794B62">
                <w:rPr>
                  <w:rFonts w:ascii="Arial" w:hAnsi="Arial" w:cs="Arial"/>
                  <w:color w:val="000000" w:themeColor="text1"/>
                  <w:sz w:val="18"/>
                </w:rPr>
                <w:delText>70</w:delText>
              </w:r>
            </w:del>
          </w:p>
        </w:tc>
      </w:tr>
      <w:tr w:rsidR="00561BB6" w:rsidRPr="009F1754" w:rsidDel="00794B62" w:rsidTr="007212F6">
        <w:trPr>
          <w:trHeight w:val="152"/>
          <w:jc w:val="center"/>
          <w:del w:id="347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4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5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5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n3</w:delText>
              </w:r>
            </w:del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5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5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5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5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5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5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5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5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6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6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6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8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69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0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1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2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373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374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7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7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7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82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84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86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7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88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8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390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1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2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3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4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5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39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398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399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04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0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0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0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1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13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15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8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19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0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1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2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423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424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7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28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n8</w:delText>
              </w:r>
            </w:del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2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30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3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32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3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34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3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36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37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38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3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1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2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3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4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5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4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448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449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54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5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5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59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61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4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5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8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69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0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471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472" w:author="ZTE-Ma Zhifeng" w:date="2022-09-23T17:06:00Z"/>
        </w:trPr>
        <w:tc>
          <w:tcPr>
            <w:tcW w:w="1780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4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5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6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477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8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79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0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1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2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4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5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6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7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8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89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B80FFB" w:rsidDel="00794B62" w:rsidRDefault="00561BB6" w:rsidP="00B80FFB">
            <w:pPr>
              <w:pStyle w:val="TAC"/>
              <w:spacing w:before="0" w:beforeAutospacing="0"/>
              <w:rPr>
                <w:del w:id="490" w:author="ZTE-Ma Zhifeng" w:date="2022-09-23T17:06:00Z"/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F1754" w:rsidDel="00794B62" w:rsidRDefault="00561BB6" w:rsidP="007212F6">
            <w:pPr>
              <w:keepNext/>
              <w:keepLines/>
              <w:jc w:val="center"/>
              <w:rPr>
                <w:del w:id="491" w:author="ZTE-Ma Zhifeng" w:date="2022-09-23T17:06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F1754" w:rsidDel="00794B62" w:rsidTr="007212F6">
        <w:trPr>
          <w:trHeight w:val="152"/>
          <w:jc w:val="center"/>
          <w:del w:id="492" w:author="ZTE-Ma Zhifeng" w:date="2022-09-23T17:06:00Z"/>
        </w:trPr>
        <w:tc>
          <w:tcPr>
            <w:tcW w:w="14170" w:type="dxa"/>
            <w:gridSpan w:val="18"/>
            <w:vAlign w:val="center"/>
          </w:tcPr>
          <w:p w:rsidR="00561BB6" w:rsidRPr="00B80FFB" w:rsidDel="00794B62" w:rsidRDefault="00561BB6" w:rsidP="00B80FFB">
            <w:pPr>
              <w:pStyle w:val="TAN"/>
              <w:spacing w:before="0" w:beforeAutospacing="0"/>
              <w:rPr>
                <w:del w:id="493" w:author="ZTE-Ma Zhifeng" w:date="2022-09-23T17:06:00Z"/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del w:id="494" w:author="ZTE-Ma Zhifeng" w:date="2022-09-23T17:06:00Z"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delText>NOTE1:</w:delText>
              </w:r>
              <w:r w:rsidRPr="00B80FFB" w:rsidDel="00794B62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ab/>
                <w:delText>Only single switched UL is supported.</w:delText>
              </w:r>
            </w:del>
          </w:p>
        </w:tc>
      </w:tr>
    </w:tbl>
    <w:p w:rsidR="00561BB6" w:rsidRDefault="00561BB6" w:rsidP="005753DF">
      <w:pPr>
        <w:rPr>
          <w:ins w:id="495" w:author="ZTE-Ma Zhifeng" w:date="2022-09-23T16:59:00Z"/>
        </w:rPr>
      </w:pPr>
      <w:bookmarkStart w:id="496" w:name="_Toc73365720"/>
      <w:bookmarkStart w:id="497" w:name="_Toc81302054"/>
      <w:bookmarkStart w:id="498" w:name="_Toc81480092"/>
      <w:bookmarkStart w:id="499" w:name="_Toc103687689"/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  <w:tblGridChange w:id="500">
          <w:tblGrid>
            <w:gridCol w:w="1396"/>
            <w:gridCol w:w="716"/>
            <w:gridCol w:w="778"/>
            <w:gridCol w:w="595"/>
            <w:gridCol w:w="596"/>
            <w:gridCol w:w="595"/>
            <w:gridCol w:w="596"/>
            <w:gridCol w:w="595"/>
            <w:gridCol w:w="595"/>
            <w:gridCol w:w="595"/>
            <w:gridCol w:w="596"/>
            <w:gridCol w:w="595"/>
            <w:gridCol w:w="596"/>
            <w:gridCol w:w="596"/>
            <w:gridCol w:w="595"/>
            <w:gridCol w:w="596"/>
            <w:gridCol w:w="1187"/>
          </w:tblGrid>
        </w:tblGridChange>
      </w:tblGrid>
      <w:tr w:rsidR="00794B62" w:rsidTr="00BE6D77">
        <w:trPr>
          <w:trHeight w:val="162"/>
          <w:jc w:val="center"/>
          <w:ins w:id="501" w:author="ZTE-Ma Zhifeng" w:date="2022-09-23T17:00:00Z"/>
        </w:trPr>
        <w:tc>
          <w:tcPr>
            <w:tcW w:w="118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H"/>
              <w:spacing w:before="0" w:beforeAutospacing="0"/>
              <w:ind w:firstLine="480"/>
              <w:rPr>
                <w:ins w:id="502" w:author="ZTE-Ma Zhifeng" w:date="2022-09-23T17:00:00Z"/>
                <w:rFonts w:eastAsiaTheme="minorEastAsia"/>
                <w:color w:val="auto"/>
                <w:kern w:val="0"/>
                <w:szCs w:val="20"/>
                <w:lang w:val="en-GB" w:eastAsia="ja-JP"/>
              </w:rPr>
            </w:pPr>
            <w:ins w:id="503" w:author="ZTE-Ma Zhifeng" w:date="2022-09-23T17:00:00Z">
              <w:r w:rsidRPr="00362714">
                <w:rPr>
                  <w:rFonts w:eastAsiaTheme="minorEastAsia"/>
                  <w:color w:val="auto"/>
                  <w:kern w:val="0"/>
                  <w:szCs w:val="20"/>
                  <w:lang w:val="en-GB" w:eastAsia="ja-JP"/>
                </w:rPr>
                <w:lastRenderedPageBreak/>
                <w:t>DC operating / channel bandwidth</w:t>
              </w:r>
            </w:ins>
          </w:p>
        </w:tc>
      </w:tr>
      <w:tr w:rsidR="00794B62" w:rsidTr="00BE6D77">
        <w:trPr>
          <w:trHeight w:val="586"/>
          <w:jc w:val="center"/>
          <w:ins w:id="504" w:author="ZTE-Ma Zhifeng" w:date="2022-09-23T17:0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0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0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E-UTRA and NR DC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0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0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E-UTRA and NR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0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1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Subcarrier spacing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1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1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1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1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5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1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1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1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1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1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2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2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2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15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2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2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2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2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20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2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2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2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3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25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3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3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30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3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3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40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3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3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3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3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50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3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4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4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4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60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4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4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4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4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70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4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4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4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5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80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5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5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5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5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90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5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55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H"/>
              <w:spacing w:before="0" w:beforeAutospacing="0"/>
              <w:rPr>
                <w:ins w:id="55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55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Maximum aggregated bandwidth</w:t>
              </w:r>
            </w:ins>
          </w:p>
          <w:p w:rsidR="00794B62" w:rsidRPr="00362714" w:rsidRDefault="00794B62" w:rsidP="00BE6D77">
            <w:pPr>
              <w:pStyle w:val="TAH"/>
              <w:spacing w:before="0" w:beforeAutospacing="0"/>
              <w:rPr>
                <w:ins w:id="55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56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[MHz]</w:t>
              </w:r>
            </w:ins>
          </w:p>
        </w:tc>
      </w:tr>
      <w:tr w:rsidR="00794B62" w:rsidRPr="00362714" w:rsidTr="00BE6D77">
        <w:trPr>
          <w:trHeight w:val="152"/>
          <w:jc w:val="center"/>
          <w:ins w:id="561" w:author="ZTE-Ma Zhifeng" w:date="2022-09-23T17:0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6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63" w:author="ZTE-Ma Zhifeng" w:date="2022-09-23T17:00:00Z">
              <w:r w:rsidRPr="009F1754">
                <w:rPr>
                  <w:color w:val="000000" w:themeColor="text1"/>
                </w:rPr>
                <w:t>DC_(n)3AA-n8A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6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65" w:author="ZTE-Ma Zhifeng" w:date="2022-09-23T17:00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6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67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6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69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71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73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75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7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86" w:author="ZTE-Ma Zhifeng" w:date="2022-09-23T17:00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7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0</w:t>
              </w:r>
            </w:ins>
          </w:p>
        </w:tc>
      </w:tr>
      <w:tr w:rsidR="00794B62" w:rsidRPr="00362714" w:rsidTr="00BE6D77">
        <w:trPr>
          <w:trHeight w:val="152"/>
          <w:jc w:val="center"/>
          <w:ins w:id="587" w:author="ZTE-Ma Zhifeng" w:date="2022-09-23T17:0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8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90" w:author="ZTE-Ma Zhifeng" w:date="2022-09-23T17:00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9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9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9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9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9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9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9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59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59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0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0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0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0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spacing w:before="0" w:beforeAutospacing="0" w:after="0"/>
              <w:rPr>
                <w:ins w:id="612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794B62" w:rsidRPr="00362714" w:rsidTr="00BE6D77">
        <w:trPr>
          <w:trHeight w:val="152"/>
          <w:jc w:val="center"/>
          <w:ins w:id="613" w:author="ZTE-Ma Zhifeng" w:date="2022-09-23T17:0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17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1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0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2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2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2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4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2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2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2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2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BE6D77">
            <w:pPr>
              <w:pStyle w:val="TAC"/>
              <w:spacing w:before="0" w:beforeAutospacing="0"/>
              <w:rPr>
                <w:ins w:id="63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BE6D77">
            <w:pPr>
              <w:spacing w:before="0" w:beforeAutospacing="0" w:after="0"/>
              <w:rPr>
                <w:ins w:id="636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794B62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7" w:author="ZTE-Ma Zhifeng" w:date="2022-09-23T17:0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638" w:author="ZTE-Ma Zhifeng" w:date="2022-09-23T17:00:00Z"/>
          <w:trPrChange w:id="639" w:author="ZTE-Ma Zhifeng" w:date="2022-09-23T17:02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0" w:author="ZTE-Ma Zhifeng" w:date="2022-09-23T17:0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4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" w:author="ZTE-Ma Zhifeng" w:date="2022-09-23T17:02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4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ZTE-Ma Zhifeng" w:date="2022-09-23T17:0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4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46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4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5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51" w:author="ZTE-Ma Zhifeng" w:date="2022-09-23T17:02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5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54" w:author="ZTE-Ma Zhifeng" w:date="2022-09-23T17:02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5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57" w:author="ZTE-Ma Zhifeng" w:date="2022-09-23T17:02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5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60" w:author="ZTE-Ma Zhifeng" w:date="2022-09-23T17:02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6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63" w:author="ZTE-Ma Zhifeng" w:date="2022-09-23T17:02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6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6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6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7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7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ZTE-Ma Zhifeng" w:date="2022-09-23T17:0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7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ZTE-Ma Zhifeng" w:date="2022-09-23T17:0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7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" w:author="ZTE-Ma Zhifeng" w:date="2022-09-23T17:0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spacing w:before="0" w:beforeAutospacing="0" w:after="0"/>
              <w:rPr>
                <w:ins w:id="679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794B62" w:rsidRPr="00362714" w:rsidTr="00BE6D77">
        <w:trPr>
          <w:trHeight w:val="173"/>
          <w:jc w:val="center"/>
          <w:ins w:id="680" w:author="ZTE-Ma Zhifeng" w:date="2022-09-23T17:0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8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8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83" w:author="ZTE-Ma Zhifeng" w:date="2022-09-23T17:00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8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85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8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87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8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89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91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693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69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spacing w:before="0" w:beforeAutospacing="0" w:after="0"/>
              <w:rPr>
                <w:ins w:id="703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794B62" w:rsidRPr="00362714" w:rsidTr="00BE6D77">
        <w:trPr>
          <w:trHeight w:val="36"/>
          <w:jc w:val="center"/>
          <w:ins w:id="704" w:author="ZTE-Ma Zhifeng" w:date="2022-09-23T17:0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08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0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11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13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15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6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8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1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2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2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2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2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2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62" w:rsidRPr="00362714" w:rsidRDefault="00794B62" w:rsidP="00794B62">
            <w:pPr>
              <w:spacing w:before="0" w:beforeAutospacing="0" w:after="0"/>
              <w:rPr>
                <w:ins w:id="725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794B62" w:rsidRPr="00362714" w:rsidTr="00794B62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6" w:author="ZTE-Ma Zhifeng" w:date="2022-09-23T17:04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6"/>
          <w:jc w:val="center"/>
          <w:ins w:id="727" w:author="ZTE-Ma Zhifeng" w:date="2022-09-23T17:00:00Z"/>
          <w:trPrChange w:id="728" w:author="ZTE-Ma Zhifeng" w:date="2022-09-23T17:04:00Z">
            <w:trPr>
              <w:trHeight w:val="36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ZTE-Ma Zhifeng" w:date="2022-09-23T17:04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30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1" w:author="ZTE-Ma Zhifeng" w:date="2022-09-23T17:04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32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ZTE-Ma Zhifeng" w:date="2022-09-23T17:04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34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735" w:author="ZTE-Ma Zhifeng" w:date="2022-09-23T17:00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3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8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3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4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4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4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4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4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5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53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55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57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" w:author="ZTE-Ma Zhifeng" w:date="2022-09-23T17:04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59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ZTE-Ma Zhifeng" w:date="2022-09-23T17:04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4B62" w:rsidRPr="00362714" w:rsidRDefault="00794B62" w:rsidP="00794B62">
            <w:pPr>
              <w:pStyle w:val="TAC"/>
              <w:spacing w:before="0" w:beforeAutospacing="0"/>
              <w:rPr>
                <w:ins w:id="761" w:author="ZTE-Ma Zhifeng" w:date="2022-09-23T17:00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2" w:author="ZTE-Ma Zhifeng" w:date="2022-09-23T17:04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94B62" w:rsidRPr="00362714" w:rsidRDefault="00794B62" w:rsidP="00794B62">
            <w:pPr>
              <w:spacing w:before="0" w:beforeAutospacing="0" w:after="0"/>
              <w:rPr>
                <w:ins w:id="763" w:author="ZTE-Ma Zhifeng" w:date="2022-09-23T17:00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</w:tbl>
    <w:p w:rsidR="00794B62" w:rsidRDefault="00794B62" w:rsidP="005753DF"/>
    <w:p w:rsidR="00561BB6" w:rsidRPr="00575F28" w:rsidRDefault="00561BB6" w:rsidP="00575F28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764" w:name="_Toc112338945"/>
      <w:r w:rsidRPr="00575F28">
        <w:rPr>
          <w:rFonts w:eastAsiaTheme="minorEastAsia" w:cs="Arial"/>
          <w:color w:val="000000" w:themeColor="text1"/>
          <w:szCs w:val="20"/>
        </w:rPr>
        <w:t>6.2.3</w:t>
      </w:r>
      <w:r w:rsidRPr="00575F28">
        <w:rPr>
          <w:rFonts w:eastAsiaTheme="minorEastAsia" w:cs="Arial"/>
          <w:color w:val="000000" w:themeColor="text1"/>
          <w:szCs w:val="20"/>
        </w:rPr>
        <w:tab/>
        <w:t>Co-existence studies</w:t>
      </w:r>
      <w:bookmarkEnd w:id="496"/>
      <w:bookmarkEnd w:id="497"/>
      <w:bookmarkEnd w:id="498"/>
      <w:bookmarkEnd w:id="499"/>
      <w:bookmarkEnd w:id="764"/>
    </w:p>
    <w:p w:rsidR="00561BB6" w:rsidRPr="00575F28" w:rsidRDefault="00561BB6" w:rsidP="00561BB6">
      <w:pPr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>The studies are already performed for DC_(n)3AA and DC_3A_n8A, in TR 37.717-11-11 and TR 37.716-11-11, respectively.</w:t>
      </w:r>
    </w:p>
    <w:p w:rsidR="00561BB6" w:rsidRPr="00575F28" w:rsidRDefault="00561BB6" w:rsidP="00575F28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765" w:name="_Toc73365721"/>
      <w:bookmarkStart w:id="766" w:name="_Toc81302055"/>
      <w:bookmarkStart w:id="767" w:name="_Toc81480093"/>
      <w:bookmarkStart w:id="768" w:name="_Toc103687690"/>
      <w:bookmarkStart w:id="769" w:name="_Toc112338946"/>
      <w:r w:rsidRPr="00575F28">
        <w:rPr>
          <w:rFonts w:eastAsiaTheme="minorEastAsia" w:cs="Arial"/>
          <w:color w:val="000000" w:themeColor="text1"/>
          <w:szCs w:val="20"/>
        </w:rPr>
        <w:t>6.2.4</w:t>
      </w:r>
      <w:r w:rsidRPr="00575F28">
        <w:rPr>
          <w:rFonts w:eastAsiaTheme="minorEastAsia" w:cs="Arial"/>
          <w:color w:val="000000" w:themeColor="text1"/>
          <w:szCs w:val="20"/>
        </w:rPr>
        <w:tab/>
        <w:t>∆T</w:t>
      </w:r>
      <w:r w:rsidRPr="00575F28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575F28">
        <w:rPr>
          <w:rFonts w:eastAsiaTheme="minorEastAsia" w:cs="Arial"/>
          <w:color w:val="000000" w:themeColor="text1"/>
          <w:szCs w:val="20"/>
        </w:rPr>
        <w:t xml:space="preserve"> and ∆R</w:t>
      </w:r>
      <w:r w:rsidRPr="00575F28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575F28">
        <w:rPr>
          <w:rFonts w:eastAsiaTheme="minorEastAsia" w:cs="Arial"/>
          <w:color w:val="000000" w:themeColor="text1"/>
          <w:szCs w:val="20"/>
        </w:rPr>
        <w:t xml:space="preserve"> values</w:t>
      </w:r>
      <w:bookmarkEnd w:id="765"/>
      <w:bookmarkEnd w:id="766"/>
      <w:bookmarkEnd w:id="767"/>
      <w:bookmarkEnd w:id="768"/>
      <w:bookmarkEnd w:id="769"/>
    </w:p>
    <w:p w:rsidR="00561BB6" w:rsidRPr="00575F28" w:rsidRDefault="00561BB6" w:rsidP="00575F28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For DC_(n)3-n8, the </w:t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>T</w:t>
      </w:r>
      <w:r w:rsidRPr="00575F28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and </w:t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>R</w:t>
      </w:r>
      <w:r w:rsidRPr="00575F28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575F28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values are given in the tables below.</w:t>
      </w:r>
    </w:p>
    <w:p w:rsidR="00561BB6" w:rsidRPr="00575F28" w:rsidRDefault="00561BB6" w:rsidP="00575F28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575F28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6.2.4-1: ΔT</w:t>
      </w:r>
      <w:r w:rsidRPr="00575F28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IB,c</w:t>
      </w:r>
      <w:ins w:id="770" w:author="ZTE-Ma Zhifeng" w:date="2022-09-23T17:09:00Z">
        <w:r w:rsidR="002624E6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due to EN-DC</w:t>
        </w:r>
      </w:ins>
      <w:ins w:id="771" w:author="ZTE-Ma Zhifeng" w:date="2022-09-24T12:05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</w:t>
        </w:r>
      </w:ins>
      <w:ins w:id="772" w:author="ZTE-Ma Zhifeng" w:date="2022-09-23T17:09:00Z">
        <w:r w:rsidR="002624E6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>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73" w:author="ZTE-Ma Zhifeng" w:date="2022-09-23T17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154"/>
        <w:gridCol w:w="1895"/>
        <w:gridCol w:w="395"/>
        <w:gridCol w:w="1945"/>
        <w:gridCol w:w="346"/>
        <w:gridCol w:w="2291"/>
        <w:tblGridChange w:id="774">
          <w:tblGrid>
            <w:gridCol w:w="80"/>
            <w:gridCol w:w="1535"/>
            <w:gridCol w:w="154"/>
            <w:gridCol w:w="1895"/>
            <w:gridCol w:w="395"/>
            <w:gridCol w:w="1945"/>
            <w:gridCol w:w="346"/>
            <w:gridCol w:w="2291"/>
          </w:tblGrid>
        </w:tblGridChange>
      </w:tblGrid>
      <w:tr w:rsidR="00561BB6" w:rsidRPr="00575F28" w:rsidDel="002624E6" w:rsidTr="002624E6">
        <w:trPr>
          <w:gridBefore w:val="1"/>
          <w:gridAfter w:val="2"/>
          <w:wBefore w:w="80" w:type="dxa"/>
          <w:wAfter w:w="2637" w:type="dxa"/>
          <w:tblHeader/>
          <w:jc w:val="center"/>
          <w:del w:id="775" w:author="ZTE-Ma Zhifeng" w:date="2022-09-23T17:10:00Z"/>
          <w:trPrChange w:id="776" w:author="ZTE-Ma Zhifeng" w:date="2022-09-23T17:10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vAlign w:val="center"/>
            <w:hideMark/>
            <w:tcPrChange w:id="777" w:author="ZTE-Ma Zhifeng" w:date="2022-09-23T17:10:00Z">
              <w:tcPr>
                <w:tcW w:w="1535" w:type="dxa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778" w:author="ZTE-Ma Zhifeng" w:date="2022-09-23T17:10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779" w:author="ZTE-Ma Zhifeng" w:date="2022-09-23T17:10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2"/>
            <w:vAlign w:val="center"/>
            <w:hideMark/>
            <w:tcPrChange w:id="780" w:author="ZTE-Ma Zhifeng" w:date="2022-09-23T17:10:00Z">
              <w:tcPr>
                <w:tcW w:w="2049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781" w:author="ZTE-Ma Zhifeng" w:date="2022-09-23T17:10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782" w:author="ZTE-Ma Zhifeng" w:date="2022-09-23T17:10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  <w:tcPrChange w:id="783" w:author="ZTE-Ma Zhifeng" w:date="2022-09-23T17:10:00Z">
              <w:tcPr>
                <w:tcW w:w="2340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784" w:author="ZTE-Ma Zhifeng" w:date="2022-09-23T17:10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785" w:author="ZTE-Ma Zhifeng" w:date="2022-09-23T17:10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ΔT</w:delText>
              </w:r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18"/>
                  <w:vertAlign w:val="subscript"/>
                  <w:lang w:val="en-GB" w:eastAsia="en-US"/>
                </w:rPr>
                <w:delText>IB,c</w:delText>
              </w:r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575F28" w:rsidDel="002624E6" w:rsidTr="002624E6">
        <w:trPr>
          <w:gridBefore w:val="1"/>
          <w:gridAfter w:val="2"/>
          <w:wBefore w:w="80" w:type="dxa"/>
          <w:wAfter w:w="2637" w:type="dxa"/>
          <w:jc w:val="center"/>
          <w:del w:id="786" w:author="ZTE-Ma Zhifeng" w:date="2022-09-23T17:10:00Z"/>
          <w:trPrChange w:id="787" w:author="ZTE-Ma Zhifeng" w:date="2022-09-23T17:10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hideMark/>
            <w:tcPrChange w:id="788" w:author="ZTE-Ma Zhifeng" w:date="2022-09-23T17:10:00Z">
              <w:tcPr>
                <w:tcW w:w="1535" w:type="dxa"/>
                <w:vMerge w:val="restart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789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  <w:del w:id="790" w:author="ZTE-Ma Zhifeng" w:date="2022-09-23T17:10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DC_(n)3-n8</w:delText>
              </w:r>
            </w:del>
          </w:p>
        </w:tc>
        <w:tc>
          <w:tcPr>
            <w:tcW w:w="2049" w:type="dxa"/>
            <w:gridSpan w:val="2"/>
            <w:vAlign w:val="center"/>
            <w:hideMark/>
            <w:tcPrChange w:id="791" w:author="ZTE-Ma Zhifeng" w:date="2022-09-23T17:10:00Z">
              <w:tcPr>
                <w:tcW w:w="2049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792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  <w:del w:id="793" w:author="ZTE-Ma Zhifeng" w:date="2022-09-23T17:10:00Z">
              <w:r w:rsidRPr="00575F28" w:rsidDel="002624E6">
                <w:rPr>
                  <w:rFonts w:eastAsiaTheme="minorEastAsia" w:cs="Times New Roman" w:hint="eastAsia"/>
                  <w:color w:val="auto"/>
                  <w:kern w:val="0"/>
                  <w:szCs w:val="20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  <w:tcPrChange w:id="794" w:author="ZTE-Ma Zhifeng" w:date="2022-09-23T17:10:00Z">
              <w:tcPr>
                <w:tcW w:w="2340" w:type="dxa"/>
                <w:gridSpan w:val="2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795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  <w:del w:id="796" w:author="ZTE-Ma Zhifeng" w:date="2022-09-23T17:10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0.3</w:delText>
              </w:r>
            </w:del>
          </w:p>
        </w:tc>
      </w:tr>
      <w:tr w:rsidR="00561BB6" w:rsidRPr="00575F28" w:rsidDel="002624E6" w:rsidTr="002624E6">
        <w:trPr>
          <w:gridBefore w:val="1"/>
          <w:gridAfter w:val="2"/>
          <w:wBefore w:w="80" w:type="dxa"/>
          <w:wAfter w:w="2637" w:type="dxa"/>
          <w:trHeight w:val="74"/>
          <w:jc w:val="center"/>
          <w:del w:id="797" w:author="ZTE-Ma Zhifeng" w:date="2022-09-23T17:10:00Z"/>
          <w:trPrChange w:id="798" w:author="ZTE-Ma Zhifeng" w:date="2022-09-23T17:10:00Z">
            <w:trPr>
              <w:gridBefore w:val="1"/>
              <w:gridAfter w:val="2"/>
              <w:trHeight w:val="74"/>
              <w:jc w:val="center"/>
            </w:trPr>
          </w:trPrChange>
        </w:trPr>
        <w:tc>
          <w:tcPr>
            <w:tcW w:w="1535" w:type="dxa"/>
            <w:vMerge/>
            <w:vAlign w:val="center"/>
            <w:hideMark/>
            <w:tcPrChange w:id="799" w:author="ZTE-Ma Zhifeng" w:date="2022-09-23T17:10:00Z">
              <w:tcPr>
                <w:tcW w:w="1535" w:type="dxa"/>
                <w:vMerge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00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</w:p>
        </w:tc>
        <w:tc>
          <w:tcPr>
            <w:tcW w:w="2049" w:type="dxa"/>
            <w:gridSpan w:val="2"/>
            <w:vAlign w:val="center"/>
            <w:hideMark/>
            <w:tcPrChange w:id="801" w:author="ZTE-Ma Zhifeng" w:date="2022-09-23T17:10:00Z">
              <w:tcPr>
                <w:tcW w:w="2049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02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  <w:del w:id="803" w:author="ZTE-Ma Zhifeng" w:date="2022-09-23T17:10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n8</w:delText>
              </w:r>
            </w:del>
          </w:p>
        </w:tc>
        <w:tc>
          <w:tcPr>
            <w:tcW w:w="2340" w:type="dxa"/>
            <w:gridSpan w:val="2"/>
            <w:vAlign w:val="center"/>
            <w:tcPrChange w:id="804" w:author="ZTE-Ma Zhifeng" w:date="2022-09-23T17:10:00Z">
              <w:tcPr>
                <w:tcW w:w="2340" w:type="dxa"/>
                <w:gridSpan w:val="2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05" w:author="ZTE-Ma Zhifeng" w:date="2022-09-23T17:10:00Z"/>
                <w:rFonts w:eastAsiaTheme="minorEastAsia" w:cs="Times New Roman"/>
                <w:color w:val="auto"/>
                <w:kern w:val="0"/>
                <w:szCs w:val="20"/>
              </w:rPr>
            </w:pPr>
            <w:del w:id="806" w:author="ZTE-Ma Zhifeng" w:date="2022-09-23T17:10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0.3</w:delText>
              </w:r>
            </w:del>
          </w:p>
        </w:tc>
      </w:tr>
      <w:tr w:rsidR="002624E6" w:rsidRPr="00EF5447" w:rsidTr="002624E6">
        <w:trPr>
          <w:trHeight w:val="187"/>
          <w:tblHeader/>
          <w:jc w:val="center"/>
          <w:ins w:id="807" w:author="ZTE-Ma Zhifeng" w:date="2022-09-23T17:10:00Z"/>
          <w:trPrChange w:id="808" w:author="ZTE-Ma Zhifeng" w:date="2022-09-23T17:10:00Z">
            <w:trPr>
              <w:trHeight w:val="187"/>
              <w:tblHeader/>
              <w:jc w:val="center"/>
            </w:trPr>
          </w:trPrChange>
        </w:trPr>
        <w:tc>
          <w:tcPr>
            <w:tcW w:w="17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09" w:author="ZTE-Ma Zhifeng" w:date="2022-09-23T17:10:00Z">
              <w:tcPr>
                <w:tcW w:w="1769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2624E6" w:rsidRPr="00EF5447" w:rsidRDefault="002624E6" w:rsidP="00BE6D77">
            <w:pPr>
              <w:pStyle w:val="TAH"/>
              <w:keepNext w:val="0"/>
              <w:rPr>
                <w:ins w:id="810" w:author="ZTE-Ma Zhifeng" w:date="2022-09-23T17:10:00Z"/>
              </w:rPr>
            </w:pPr>
            <w:ins w:id="811" w:author="ZTE-Ma Zhifeng" w:date="2022-09-23T17:10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ZTE-Ma Zhifeng" w:date="2022-09-23T17:10:00Z">
              <w:tcPr>
                <w:tcW w:w="687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5447" w:rsidRDefault="002624E6" w:rsidP="00BE6D77">
            <w:pPr>
              <w:pStyle w:val="TAH"/>
              <w:keepNext w:val="0"/>
              <w:rPr>
                <w:ins w:id="813" w:author="ZTE-Ma Zhifeng" w:date="2022-09-23T17:10:00Z"/>
              </w:rPr>
            </w:pPr>
            <w:ins w:id="814" w:author="ZTE-Ma Zhifeng" w:date="2022-09-23T17:10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EF6781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2624E6" w:rsidRPr="00EF5447" w:rsidTr="002624E6">
        <w:trPr>
          <w:trHeight w:val="187"/>
          <w:tblHeader/>
          <w:jc w:val="center"/>
          <w:ins w:id="815" w:author="ZTE-Ma Zhifeng" w:date="2022-09-23T17:10:00Z"/>
          <w:trPrChange w:id="816" w:author="ZTE-Ma Zhifeng" w:date="2022-09-23T17:10:00Z">
            <w:trPr>
              <w:trHeight w:val="187"/>
              <w:tblHeader/>
              <w:jc w:val="center"/>
            </w:trPr>
          </w:trPrChange>
        </w:trPr>
        <w:tc>
          <w:tcPr>
            <w:tcW w:w="17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ZTE-Ma Zhifeng" w:date="2022-09-23T17:10:00Z">
              <w:tcPr>
                <w:tcW w:w="1769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624E6" w:rsidRPr="00EF5447" w:rsidRDefault="002624E6" w:rsidP="00BE6D77">
            <w:pPr>
              <w:pStyle w:val="TAH"/>
              <w:keepNext w:val="0"/>
              <w:rPr>
                <w:ins w:id="818" w:author="ZTE-Ma Zhifeng" w:date="2022-09-23T17:10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ZTE-Ma Zhifeng" w:date="2022-09-23T17:10:00Z">
              <w:tcPr>
                <w:tcW w:w="687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5447" w:rsidRDefault="002624E6" w:rsidP="00BE6D77">
            <w:pPr>
              <w:pStyle w:val="TAH"/>
              <w:keepNext w:val="0"/>
              <w:rPr>
                <w:ins w:id="820" w:author="ZTE-Ma Zhifeng" w:date="2022-09-23T17:10:00Z"/>
              </w:rPr>
            </w:pPr>
            <w:ins w:id="821" w:author="ZTE-Ma Zhifeng" w:date="2022-09-23T17:1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EF6781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2624E6" w:rsidRPr="00EF5447" w:rsidTr="002624E6">
        <w:trPr>
          <w:trHeight w:val="187"/>
          <w:jc w:val="center"/>
          <w:ins w:id="822" w:author="ZTE-Ma Zhifeng" w:date="2022-09-23T17:10:00Z"/>
          <w:trPrChange w:id="823" w:author="ZTE-Ma Zhifeng" w:date="2022-09-23T17:10:00Z">
            <w:trPr>
              <w:trHeight w:val="187"/>
              <w:jc w:val="center"/>
            </w:trPr>
          </w:trPrChange>
        </w:trPr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ZTE-Ma Zhifeng" w:date="2022-09-23T17:10:00Z">
              <w:tcPr>
                <w:tcW w:w="176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624E6" w:rsidRPr="00EF5447" w:rsidRDefault="002624E6" w:rsidP="00BE6D77">
            <w:pPr>
              <w:pStyle w:val="TAC"/>
              <w:rPr>
                <w:ins w:id="825" w:author="ZTE-Ma Zhifeng" w:date="2022-09-23T17:10:00Z"/>
              </w:rPr>
            </w:pPr>
            <w:ins w:id="826" w:author="ZTE-Ma Zhifeng" w:date="2022-09-23T17:10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DC_(n)3-n8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" w:author="ZTE-Ma Zhifeng" w:date="2022-09-23T17:10:00Z">
              <w:tcPr>
                <w:tcW w:w="2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5447" w:rsidRDefault="002624E6" w:rsidP="00BE6D77">
            <w:pPr>
              <w:pStyle w:val="TAC"/>
              <w:rPr>
                <w:ins w:id="828" w:author="ZTE-Ma Zhifeng" w:date="2022-09-23T17:10:00Z"/>
              </w:rPr>
            </w:pPr>
            <w:ins w:id="829" w:author="ZTE-Ma Zhifeng" w:date="2022-09-23T17:10:00Z">
              <w:r>
                <w:t>0.3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" w:author="ZTE-Ma Zhifeng" w:date="2022-09-23T17:10:00Z">
              <w:tcPr>
                <w:tcW w:w="22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Default="002624E6" w:rsidP="00BE6D77">
            <w:pPr>
              <w:pStyle w:val="TAC"/>
              <w:rPr>
                <w:ins w:id="831" w:author="ZTE-Ma Zhifeng" w:date="2022-09-23T17:10:00Z"/>
              </w:rPr>
            </w:pPr>
            <w:ins w:id="832" w:author="ZTE-Ma Zhifeng" w:date="2022-09-23T17:10:00Z">
              <w:r>
                <w:t>-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" w:author="ZTE-Ma Zhifeng" w:date="2022-09-23T17:10:00Z">
              <w:tcPr>
                <w:tcW w:w="22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5447" w:rsidRDefault="002624E6" w:rsidP="00BE6D77">
            <w:pPr>
              <w:pStyle w:val="TAC"/>
              <w:rPr>
                <w:ins w:id="834" w:author="ZTE-Ma Zhifeng" w:date="2022-09-23T17:10:00Z"/>
              </w:rPr>
            </w:pPr>
            <w:ins w:id="835" w:author="ZTE-Ma Zhifeng" w:date="2022-09-23T17:10:00Z">
              <w:r>
                <w:t>0.3</w:t>
              </w:r>
            </w:ins>
          </w:p>
        </w:tc>
      </w:tr>
      <w:tr w:rsidR="002624E6" w:rsidRPr="00EF5447" w:rsidTr="002624E6">
        <w:trPr>
          <w:trHeight w:val="187"/>
          <w:jc w:val="center"/>
          <w:ins w:id="836" w:author="ZTE-Ma Zhifeng" w:date="2022-09-23T17:10:00Z"/>
          <w:trPrChange w:id="837" w:author="ZTE-Ma Zhifeng" w:date="2022-09-23T17:10:00Z">
            <w:trPr>
              <w:trHeight w:val="187"/>
              <w:jc w:val="center"/>
            </w:trPr>
          </w:trPrChange>
        </w:trPr>
        <w:tc>
          <w:tcPr>
            <w:tcW w:w="8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8" w:author="ZTE-Ma Zhifeng" w:date="2022-09-23T17:10:00Z">
              <w:tcPr>
                <w:tcW w:w="864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624E6" w:rsidRDefault="002624E6" w:rsidP="00BE6D77">
            <w:pPr>
              <w:keepNext/>
              <w:keepLines/>
              <w:spacing w:after="0"/>
              <w:ind w:left="851" w:hanging="851"/>
              <w:rPr>
                <w:ins w:id="839" w:author="ZTE-Ma Zhifeng" w:date="2022-09-23T17:10:00Z"/>
                <w:rFonts w:cs="Arial"/>
              </w:rPr>
            </w:pPr>
            <w:ins w:id="840" w:author="ZTE-Ma Zhifeng" w:date="2022-09-23T17:10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>“-” denotes ΔT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2624E6" w:rsidRPr="00EF5447" w:rsidRDefault="002624E6" w:rsidP="00BE6D77">
            <w:pPr>
              <w:keepNext/>
              <w:keepLines/>
              <w:spacing w:before="0" w:beforeAutospacing="0" w:after="0"/>
              <w:ind w:left="851" w:hanging="851"/>
              <w:rPr>
                <w:ins w:id="841" w:author="ZTE-Ma Zhifeng" w:date="2022-09-23T17:10:00Z"/>
              </w:rPr>
            </w:pPr>
            <w:ins w:id="842" w:author="ZTE-Ma Zhifeng" w:date="2022-09-23T17:10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2624E6" w:rsidRPr="004D259D" w:rsidRDefault="002624E6" w:rsidP="002624E6">
      <w:pPr>
        <w:spacing w:before="0" w:beforeAutospacing="0"/>
        <w:rPr>
          <w:ins w:id="843" w:author="ZTE-Ma Zhifeng" w:date="2022-09-23T17:10:00Z"/>
          <w:rFonts w:eastAsiaTheme="minorEastAsia"/>
          <w:sz w:val="20"/>
          <w:szCs w:val="20"/>
          <w:lang w:val="en-GB" w:eastAsia="en-US"/>
        </w:rPr>
      </w:pPr>
    </w:p>
    <w:p w:rsidR="002624E6" w:rsidRPr="00575F28" w:rsidRDefault="002624E6" w:rsidP="00575F28">
      <w:pPr>
        <w:spacing w:before="0" w:beforeAutospacing="0"/>
        <w:rPr>
          <w:rFonts w:eastAsiaTheme="minorEastAsia"/>
          <w:color w:val="000000" w:themeColor="text1"/>
          <w:sz w:val="20"/>
          <w:szCs w:val="20"/>
          <w:lang w:val="en-GB" w:eastAsia="en-US"/>
        </w:rPr>
      </w:pPr>
    </w:p>
    <w:p w:rsidR="00561BB6" w:rsidRPr="00575F28" w:rsidRDefault="00561BB6" w:rsidP="00575F28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575F28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6.2.4-2: ΔR</w:t>
      </w:r>
      <w:r w:rsidRPr="00575F28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</w:t>
      </w:r>
      <w:ins w:id="844" w:author="ZTE-Ma Zhifeng" w:date="2022-09-23T17:09:00Z">
        <w:r w:rsidR="002624E6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vertAlign w:val="subscript"/>
            <w:lang w:val="en-GB" w:eastAsia="en-US"/>
          </w:rPr>
          <w:t xml:space="preserve">,c </w:t>
        </w:r>
        <w:r w:rsidR="002624E6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45" w:author="ZTE-Ma Zhifeng" w:date="2022-09-23T17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129"/>
        <w:gridCol w:w="1923"/>
        <w:gridCol w:w="376"/>
        <w:gridCol w:w="1964"/>
        <w:gridCol w:w="335"/>
        <w:gridCol w:w="2299"/>
        <w:tblGridChange w:id="846">
          <w:tblGrid>
            <w:gridCol w:w="80"/>
            <w:gridCol w:w="1535"/>
            <w:gridCol w:w="129"/>
            <w:gridCol w:w="1923"/>
            <w:gridCol w:w="376"/>
            <w:gridCol w:w="1964"/>
            <w:gridCol w:w="335"/>
            <w:gridCol w:w="2299"/>
          </w:tblGrid>
        </w:tblGridChange>
      </w:tblGrid>
      <w:tr w:rsidR="00561BB6" w:rsidRPr="00575F28" w:rsidDel="002624E6" w:rsidTr="002624E6">
        <w:trPr>
          <w:gridBefore w:val="1"/>
          <w:gridAfter w:val="2"/>
          <w:wBefore w:w="80" w:type="dxa"/>
          <w:wAfter w:w="2634" w:type="dxa"/>
          <w:tblHeader/>
          <w:jc w:val="center"/>
          <w:del w:id="847" w:author="ZTE-Ma Zhifeng" w:date="2022-09-23T17:13:00Z"/>
          <w:trPrChange w:id="848" w:author="ZTE-Ma Zhifeng" w:date="2022-09-23T17:13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vAlign w:val="center"/>
            <w:hideMark/>
            <w:tcPrChange w:id="849" w:author="ZTE-Ma Zhifeng" w:date="2022-09-23T17:13:00Z">
              <w:tcPr>
                <w:tcW w:w="1535" w:type="dxa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850" w:author="ZTE-Ma Zhifeng" w:date="2022-09-23T17:13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851" w:author="ZTE-Ma Zhifeng" w:date="2022-09-23T17:13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2"/>
            <w:vAlign w:val="center"/>
            <w:hideMark/>
            <w:tcPrChange w:id="852" w:author="ZTE-Ma Zhifeng" w:date="2022-09-23T17:13:00Z">
              <w:tcPr>
                <w:tcW w:w="2052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853" w:author="ZTE-Ma Zhifeng" w:date="2022-09-23T17:13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854" w:author="ZTE-Ma Zhifeng" w:date="2022-09-23T17:13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  <w:tcPrChange w:id="855" w:author="ZTE-Ma Zhifeng" w:date="2022-09-23T17:13:00Z">
              <w:tcPr>
                <w:tcW w:w="2340" w:type="dxa"/>
                <w:gridSpan w:val="2"/>
                <w:vAlign w:val="center"/>
                <w:hideMark/>
              </w:tcPr>
            </w:tcPrChange>
          </w:tcPr>
          <w:p w:rsidR="00561BB6" w:rsidRPr="00575F28" w:rsidDel="002624E6" w:rsidRDefault="00561BB6" w:rsidP="00575F28">
            <w:pPr>
              <w:pStyle w:val="TAH"/>
              <w:spacing w:before="0" w:beforeAutospacing="0"/>
              <w:rPr>
                <w:del w:id="856" w:author="ZTE-Ma Zhifeng" w:date="2022-09-23T17:13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857" w:author="ZTE-Ma Zhifeng" w:date="2022-09-23T17:13:00Z"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ΔR</w:delText>
              </w:r>
              <w:r w:rsidRPr="002624E6" w:rsidDel="002624E6">
                <w:rPr>
                  <w:rFonts w:eastAsiaTheme="minorEastAsia" w:cs="Times New Roman"/>
                  <w:color w:val="000000" w:themeColor="text1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575F28" w:rsidDel="002624E6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575F28" w:rsidDel="002624E6" w:rsidTr="002624E6">
        <w:trPr>
          <w:gridBefore w:val="1"/>
          <w:gridAfter w:val="2"/>
          <w:wBefore w:w="80" w:type="dxa"/>
          <w:wAfter w:w="2634" w:type="dxa"/>
          <w:jc w:val="center"/>
          <w:del w:id="858" w:author="ZTE-Ma Zhifeng" w:date="2022-09-23T17:13:00Z"/>
          <w:trPrChange w:id="859" w:author="ZTE-Ma Zhifeng" w:date="2022-09-23T17:13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60" w:author="ZTE-Ma Zhifeng" w:date="2022-09-23T17:13:00Z">
              <w:tcPr>
                <w:tcW w:w="1535" w:type="dxa"/>
                <w:vMerge w:val="restart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61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  <w:del w:id="862" w:author="ZTE-Ma Zhifeng" w:date="2022-09-23T17:13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DC_(n)3-n8</w:delText>
              </w:r>
            </w:del>
          </w:p>
        </w:tc>
        <w:tc>
          <w:tcPr>
            <w:tcW w:w="2052" w:type="dxa"/>
            <w:gridSpan w:val="2"/>
            <w:vAlign w:val="center"/>
            <w:tcPrChange w:id="863" w:author="ZTE-Ma Zhifeng" w:date="2022-09-23T17:13:00Z">
              <w:tcPr>
                <w:tcW w:w="2052" w:type="dxa"/>
                <w:gridSpan w:val="2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64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  <w:del w:id="865" w:author="ZTE-Ma Zhifeng" w:date="2022-09-23T17:13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  <w:tcPrChange w:id="866" w:author="ZTE-Ma Zhifeng" w:date="2022-09-23T17:13:00Z">
              <w:tcPr>
                <w:tcW w:w="2340" w:type="dxa"/>
                <w:gridSpan w:val="2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67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  <w:del w:id="868" w:author="ZTE-Ma Zhifeng" w:date="2022-09-23T17:13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0</w:delText>
              </w:r>
            </w:del>
          </w:p>
        </w:tc>
      </w:tr>
      <w:tr w:rsidR="00561BB6" w:rsidRPr="00575F28" w:rsidDel="002624E6" w:rsidTr="002624E6">
        <w:trPr>
          <w:gridBefore w:val="1"/>
          <w:gridAfter w:val="2"/>
          <w:wBefore w:w="80" w:type="dxa"/>
          <w:wAfter w:w="2634" w:type="dxa"/>
          <w:trHeight w:val="74"/>
          <w:jc w:val="center"/>
          <w:del w:id="869" w:author="ZTE-Ma Zhifeng" w:date="2022-09-23T17:13:00Z"/>
          <w:trPrChange w:id="870" w:author="ZTE-Ma Zhifeng" w:date="2022-09-23T17:13:00Z">
            <w:trPr>
              <w:gridBefore w:val="1"/>
              <w:gridAfter w:val="2"/>
              <w:trHeight w:val="74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71" w:author="ZTE-Ma Zhifeng" w:date="2022-09-23T17:13:00Z">
              <w:tcPr>
                <w:tcW w:w="1535" w:type="dxa"/>
                <w:vMerge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72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</w:p>
        </w:tc>
        <w:tc>
          <w:tcPr>
            <w:tcW w:w="2052" w:type="dxa"/>
            <w:gridSpan w:val="2"/>
            <w:vAlign w:val="center"/>
            <w:tcPrChange w:id="873" w:author="ZTE-Ma Zhifeng" w:date="2022-09-23T17:13:00Z">
              <w:tcPr>
                <w:tcW w:w="2052" w:type="dxa"/>
                <w:gridSpan w:val="2"/>
                <w:vAlign w:val="center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74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  <w:del w:id="875" w:author="ZTE-Ma Zhifeng" w:date="2022-09-23T17:13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n8</w:delText>
              </w:r>
            </w:del>
          </w:p>
        </w:tc>
        <w:tc>
          <w:tcPr>
            <w:tcW w:w="2340" w:type="dxa"/>
            <w:gridSpan w:val="2"/>
            <w:tcPrChange w:id="876" w:author="ZTE-Ma Zhifeng" w:date="2022-09-23T17:13:00Z">
              <w:tcPr>
                <w:tcW w:w="2340" w:type="dxa"/>
                <w:gridSpan w:val="2"/>
              </w:tcPr>
            </w:tcPrChange>
          </w:tcPr>
          <w:p w:rsidR="00561BB6" w:rsidRPr="00575F28" w:rsidDel="002624E6" w:rsidRDefault="00561BB6" w:rsidP="00575F28">
            <w:pPr>
              <w:pStyle w:val="TAC"/>
              <w:spacing w:before="0" w:beforeAutospacing="0"/>
              <w:rPr>
                <w:del w:id="877" w:author="ZTE-Ma Zhifeng" w:date="2022-09-23T17:13:00Z"/>
                <w:rFonts w:eastAsiaTheme="minorEastAsia" w:cs="Times New Roman"/>
                <w:color w:val="auto"/>
                <w:kern w:val="0"/>
                <w:szCs w:val="20"/>
              </w:rPr>
            </w:pPr>
            <w:del w:id="878" w:author="ZTE-Ma Zhifeng" w:date="2022-09-23T17:13:00Z">
              <w:r w:rsidRPr="00575F28" w:rsidDel="002624E6">
                <w:rPr>
                  <w:rFonts w:eastAsiaTheme="minorEastAsia" w:cs="Times New Roman"/>
                  <w:color w:val="auto"/>
                  <w:kern w:val="0"/>
                  <w:szCs w:val="20"/>
                </w:rPr>
                <w:delText>0</w:delText>
              </w:r>
            </w:del>
          </w:p>
        </w:tc>
      </w:tr>
      <w:tr w:rsidR="002624E6" w:rsidRPr="00EF6781" w:rsidTr="002624E6">
        <w:trPr>
          <w:trHeight w:val="187"/>
          <w:tblHeader/>
          <w:jc w:val="center"/>
          <w:ins w:id="879" w:author="ZTE-Ma Zhifeng" w:date="2022-09-23T17:11:00Z"/>
          <w:trPrChange w:id="880" w:author="ZTE-Ma Zhifeng" w:date="2022-09-23T17:13:00Z">
            <w:trPr>
              <w:trHeight w:val="187"/>
              <w:tblHeader/>
              <w:jc w:val="center"/>
            </w:trPr>
          </w:trPrChange>
        </w:trPr>
        <w:tc>
          <w:tcPr>
            <w:tcW w:w="17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81" w:author="ZTE-Ma Zhifeng" w:date="2022-09-23T17:13:00Z">
              <w:tcPr>
                <w:tcW w:w="174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2624E6" w:rsidRPr="00C96590" w:rsidRDefault="002624E6" w:rsidP="00BE6D77">
            <w:pPr>
              <w:keepNext/>
              <w:keepLines/>
              <w:spacing w:after="0"/>
              <w:jc w:val="center"/>
              <w:rPr>
                <w:ins w:id="882" w:author="ZTE-Ma Zhifeng" w:date="2022-09-23T17:11:00Z"/>
                <w:rFonts w:ascii="Arial" w:hAnsi="Arial"/>
                <w:b/>
                <w:sz w:val="18"/>
              </w:rPr>
            </w:pPr>
            <w:ins w:id="883" w:author="ZTE-Ma Zhifeng" w:date="2022-09-23T17:11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ZTE-Ma Zhifeng" w:date="2022-09-23T17:13:00Z">
              <w:tcPr>
                <w:tcW w:w="689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6781" w:rsidRDefault="002624E6" w:rsidP="00BE6D77">
            <w:pPr>
              <w:pStyle w:val="TAH"/>
              <w:keepNext w:val="0"/>
              <w:rPr>
                <w:ins w:id="885" w:author="ZTE-Ma Zhifeng" w:date="2022-09-23T17:11:00Z"/>
                <w:b w:val="0"/>
                <w:color w:val="000000" w:themeColor="text1"/>
              </w:rPr>
            </w:pPr>
            <w:ins w:id="886" w:author="ZTE-Ma Zhifeng" w:date="2022-09-23T17:1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2624E6" w:rsidRPr="00EF6781" w:rsidTr="002624E6">
        <w:trPr>
          <w:trHeight w:val="187"/>
          <w:tblHeader/>
          <w:jc w:val="center"/>
          <w:ins w:id="887" w:author="ZTE-Ma Zhifeng" w:date="2022-09-23T17:11:00Z"/>
          <w:trPrChange w:id="888" w:author="ZTE-Ma Zhifeng" w:date="2022-09-23T17:13:00Z">
            <w:trPr>
              <w:trHeight w:val="187"/>
              <w:tblHeader/>
              <w:jc w:val="center"/>
            </w:trPr>
          </w:trPrChange>
        </w:trPr>
        <w:tc>
          <w:tcPr>
            <w:tcW w:w="17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ZTE-Ma Zhifeng" w:date="2022-09-23T17:13:00Z">
              <w:tcPr>
                <w:tcW w:w="17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624E6" w:rsidRPr="00C96590" w:rsidRDefault="002624E6" w:rsidP="00BE6D77">
            <w:pPr>
              <w:keepNext/>
              <w:keepLines/>
              <w:spacing w:after="0"/>
              <w:jc w:val="center"/>
              <w:rPr>
                <w:ins w:id="890" w:author="ZTE-Ma Zhifeng" w:date="2022-09-23T17:11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ZTE-Ma Zhifeng" w:date="2022-09-23T17:13:00Z">
              <w:tcPr>
                <w:tcW w:w="689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6781" w:rsidRDefault="002624E6" w:rsidP="00BE6D77">
            <w:pPr>
              <w:pStyle w:val="TAH"/>
              <w:keepNext w:val="0"/>
              <w:rPr>
                <w:ins w:id="892" w:author="ZTE-Ma Zhifeng" w:date="2022-09-23T17:11:00Z"/>
                <w:b w:val="0"/>
                <w:color w:val="000000" w:themeColor="text1"/>
                <w:vertAlign w:val="superscript"/>
              </w:rPr>
            </w:pPr>
            <w:ins w:id="893" w:author="ZTE-Ma Zhifeng" w:date="2022-09-23T17:1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2624E6" w:rsidRPr="00C96590" w:rsidTr="002624E6">
        <w:trPr>
          <w:trHeight w:val="187"/>
          <w:jc w:val="center"/>
          <w:ins w:id="894" w:author="ZTE-Ma Zhifeng" w:date="2022-09-23T17:11:00Z"/>
          <w:trPrChange w:id="895" w:author="ZTE-Ma Zhifeng" w:date="2022-09-23T17:13:00Z">
            <w:trPr>
              <w:trHeight w:val="187"/>
              <w:jc w:val="center"/>
            </w:trPr>
          </w:trPrChange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6" w:author="ZTE-Ma Zhifeng" w:date="2022-09-23T17:13:00Z">
              <w:tcPr>
                <w:tcW w:w="17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624E6" w:rsidRPr="00C96590" w:rsidRDefault="002624E6">
            <w:pPr>
              <w:pStyle w:val="TAC"/>
              <w:spacing w:before="0" w:beforeAutospacing="0"/>
              <w:rPr>
                <w:ins w:id="897" w:author="ZTE-Ma Zhifeng" w:date="2022-09-23T17:11:00Z"/>
              </w:rPr>
              <w:pPrChange w:id="898" w:author="ZTE-Ma Zhifeng" w:date="2022-09-23T17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" w:author="ZTE-Ma Zhifeng" w:date="2022-09-23T17:11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DC_(n)3-n8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0" w:author="ZTE-Ma Zhifeng" w:date="2022-09-23T17:13:00Z">
              <w:tcPr>
                <w:tcW w:w="22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624E6" w:rsidRPr="00C96590" w:rsidRDefault="002624E6" w:rsidP="00BE6D77">
            <w:pPr>
              <w:keepNext/>
              <w:keepLines/>
              <w:spacing w:after="0"/>
              <w:jc w:val="center"/>
              <w:rPr>
                <w:ins w:id="901" w:author="ZTE-Ma Zhifeng" w:date="2022-09-23T17:11:00Z"/>
                <w:rFonts w:ascii="Arial" w:hAnsi="Arial"/>
                <w:sz w:val="18"/>
                <w:lang w:eastAsia="ja-JP"/>
              </w:rPr>
            </w:pPr>
            <w:ins w:id="902" w:author="ZTE-Ma Zhifeng" w:date="2022-09-23T17:11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3" w:author="ZTE-Ma Zhifeng" w:date="2022-09-23T17:13:00Z">
              <w:tcPr>
                <w:tcW w:w="22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24E6" w:rsidRPr="00EF6781" w:rsidRDefault="002624E6" w:rsidP="00BE6D77">
            <w:pPr>
              <w:keepNext/>
              <w:keepLines/>
              <w:spacing w:after="0"/>
              <w:jc w:val="center"/>
              <w:rPr>
                <w:ins w:id="904" w:author="ZTE-Ma Zhifeng" w:date="2022-09-23T17:11:00Z"/>
                <w:rFonts w:ascii="Arial" w:eastAsiaTheme="minorEastAsia" w:hAnsi="Arial"/>
                <w:sz w:val="18"/>
              </w:rPr>
            </w:pPr>
            <w:ins w:id="905" w:author="ZTE-Ma Zhifeng" w:date="2022-09-23T17:1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6" w:author="ZTE-Ma Zhifeng" w:date="2022-09-23T17:13:00Z">
              <w:tcPr>
                <w:tcW w:w="22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624E6" w:rsidRPr="00C96590" w:rsidRDefault="002624E6" w:rsidP="00BE6D77">
            <w:pPr>
              <w:keepNext/>
              <w:keepLines/>
              <w:spacing w:after="0"/>
              <w:jc w:val="center"/>
              <w:rPr>
                <w:ins w:id="907" w:author="ZTE-Ma Zhifeng" w:date="2022-09-23T17:11:00Z"/>
                <w:rFonts w:ascii="Arial" w:hAnsi="Arial"/>
                <w:sz w:val="18"/>
              </w:rPr>
            </w:pPr>
            <w:ins w:id="908" w:author="ZTE-Ma Zhifeng" w:date="2022-09-23T17:12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2624E6" w:rsidRPr="00C96590" w:rsidTr="002624E6">
        <w:trPr>
          <w:trHeight w:val="187"/>
          <w:jc w:val="center"/>
          <w:ins w:id="909" w:author="ZTE-Ma Zhifeng" w:date="2022-09-23T17:11:00Z"/>
          <w:trPrChange w:id="910" w:author="ZTE-Ma Zhifeng" w:date="2022-09-23T17:13:00Z">
            <w:trPr>
              <w:trHeight w:val="187"/>
              <w:jc w:val="center"/>
            </w:trPr>
          </w:trPrChange>
        </w:trPr>
        <w:tc>
          <w:tcPr>
            <w:tcW w:w="8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ZTE-Ma Zhifeng" w:date="2022-09-23T17:13:00Z">
              <w:tcPr>
                <w:tcW w:w="864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624E6" w:rsidRDefault="002624E6" w:rsidP="00BE6D77">
            <w:pPr>
              <w:keepNext/>
              <w:keepLines/>
              <w:spacing w:before="0" w:beforeAutospacing="0" w:after="0"/>
              <w:ind w:left="851" w:hanging="851"/>
              <w:rPr>
                <w:ins w:id="912" w:author="ZTE-Ma Zhifeng" w:date="2022-09-23T17:11:00Z"/>
                <w:rFonts w:cs="Arial"/>
              </w:rPr>
            </w:pPr>
            <w:ins w:id="913" w:author="ZTE-Ma Zhifeng" w:date="2022-09-23T17:11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2624E6" w:rsidRPr="00C96590" w:rsidRDefault="002624E6" w:rsidP="00BE6D77">
            <w:pPr>
              <w:keepNext/>
              <w:keepLines/>
              <w:spacing w:before="0" w:beforeAutospacing="0" w:after="0"/>
              <w:ind w:left="851" w:hanging="851"/>
              <w:rPr>
                <w:ins w:id="914" w:author="ZTE-Ma Zhifeng" w:date="2022-09-23T17:11:00Z"/>
                <w:rFonts w:ascii="Arial" w:eastAsia="Malgun Gothic" w:hAnsi="Arial"/>
                <w:sz w:val="18"/>
                <w:lang w:eastAsia="ko-KR"/>
              </w:rPr>
            </w:pPr>
            <w:ins w:id="915" w:author="ZTE-Ma Zhifeng" w:date="2022-09-23T17:11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2624E6" w:rsidRPr="009F1754" w:rsidRDefault="002624E6" w:rsidP="00561BB6">
      <w:pPr>
        <w:rPr>
          <w:color w:val="000000" w:themeColor="text1"/>
        </w:rPr>
      </w:pPr>
    </w:p>
    <w:p w:rsidR="00561BB6" w:rsidRPr="00575F28" w:rsidRDefault="00561BB6" w:rsidP="00575F28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/>
          <w:color w:val="000000" w:themeColor="text1"/>
          <w:szCs w:val="20"/>
          <w:lang w:eastAsia="ja-JP"/>
        </w:rPr>
      </w:pPr>
      <w:bookmarkStart w:id="916" w:name="_Toc73365722"/>
      <w:bookmarkStart w:id="917" w:name="_Toc81302056"/>
      <w:bookmarkStart w:id="918" w:name="_Toc81480094"/>
      <w:bookmarkStart w:id="919" w:name="_Toc103687691"/>
      <w:bookmarkStart w:id="920" w:name="_Toc112338947"/>
      <w:r w:rsidRPr="00575F28">
        <w:rPr>
          <w:rFonts w:eastAsiaTheme="minorEastAsia"/>
          <w:color w:val="000000" w:themeColor="text1"/>
          <w:szCs w:val="20"/>
          <w:lang w:eastAsia="ja-JP"/>
        </w:rPr>
        <w:lastRenderedPageBreak/>
        <w:t>6.2.5</w:t>
      </w:r>
      <w:r w:rsidRPr="00575F28">
        <w:rPr>
          <w:rFonts w:eastAsiaTheme="minorEastAsia"/>
          <w:color w:val="000000" w:themeColor="text1"/>
          <w:szCs w:val="20"/>
          <w:lang w:eastAsia="ja-JP"/>
        </w:rPr>
        <w:tab/>
        <w:t>MSD</w:t>
      </w:r>
      <w:bookmarkEnd w:id="916"/>
      <w:bookmarkEnd w:id="917"/>
      <w:bookmarkEnd w:id="918"/>
      <w:bookmarkEnd w:id="919"/>
      <w:bookmarkEnd w:id="920"/>
    </w:p>
    <w:tbl>
      <w:tblPr>
        <w:tblW w:w="9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561BB6" w:rsidTr="007212F6">
        <w:trPr>
          <w:trHeight w:val="231"/>
          <w:tblHeader/>
        </w:trPr>
        <w:tc>
          <w:tcPr>
            <w:tcW w:w="93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NR or E-UTRA Band / Channel bandwidth / N</w:t>
            </w:r>
            <w:r w:rsidRPr="002624E6">
              <w:rPr>
                <w:rFonts w:eastAsiaTheme="minorEastAsia" w:cs="Times New Roman"/>
                <w:color w:val="auto"/>
                <w:kern w:val="0"/>
                <w:szCs w:val="20"/>
                <w:vertAlign w:val="subscript"/>
                <w:lang w:val="en-GB" w:eastAsia="sv-SE"/>
                <w:rPrChange w:id="921" w:author="ZTE-Ma Zhifeng" w:date="2022-09-23T17:14:00Z">
                  <w:rPr>
                    <w:rFonts w:eastAsiaTheme="minorEastAsia" w:cs="Times New Roman"/>
                    <w:color w:val="auto"/>
                    <w:kern w:val="0"/>
                    <w:szCs w:val="20"/>
                    <w:lang w:val="en-GB" w:eastAsia="sv-SE"/>
                  </w:rPr>
                </w:rPrChange>
              </w:rPr>
              <w:t>RB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 xml:space="preserve"> / MSD</w:t>
            </w:r>
          </w:p>
        </w:tc>
      </w:tr>
      <w:tr w:rsidR="00561BB6" w:rsidRPr="00575F28" w:rsidTr="007212F6">
        <w:trPr>
          <w:trHeight w:val="231"/>
          <w:tblHeader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EN-DC Configuration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EUTRA / NR band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UL F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vertAlign w:val="subscript"/>
                <w:lang w:val="en-GB" w:eastAsia="sv-SE"/>
              </w:rPr>
              <w:t>c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 xml:space="preserve"> 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 xml:space="preserve">UL/DL BW 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br/>
              <w:t>(MHz)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UL</w:t>
            </w:r>
          </w:p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L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vertAlign w:val="subscript"/>
                <w:lang w:val="en-GB" w:eastAsia="sv-SE"/>
              </w:rPr>
              <w:t>CRB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DL F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vertAlign w:val="subscript"/>
                <w:lang w:val="en-GB" w:eastAsia="sv-SE"/>
              </w:rPr>
              <w:t>c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 xml:space="preserve"> (MHz)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 xml:space="preserve">MSD </w:t>
            </w: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br/>
              <w:t>(dB)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 w:eastAsia="sv-SE"/>
              </w:rPr>
              <w:t>IMD order</w:t>
            </w:r>
          </w:p>
        </w:tc>
      </w:tr>
      <w:tr w:rsidR="00561BB6" w:rsidRPr="00575F28" w:rsidTr="007212F6">
        <w:trPr>
          <w:trHeight w:val="54"/>
        </w:trPr>
        <w:tc>
          <w:tcPr>
            <w:tcW w:w="22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DC_(n)3AA-n8A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897.5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942.5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N/A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N/A</w:t>
            </w:r>
          </w:p>
        </w:tc>
      </w:tr>
      <w:tr w:rsidR="00561BB6" w:rsidRPr="00575F28" w:rsidTr="007212F6">
        <w:trPr>
          <w:trHeight w:val="54"/>
        </w:trPr>
        <w:tc>
          <w:tcPr>
            <w:tcW w:w="225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N/A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N/A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1837.5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2624E6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922" w:author="ZTE-Ma Zhifeng" w:date="2022-09-23T17:14:00Z">
                  <w:rPr>
                    <w:rFonts w:eastAsiaTheme="minorEastAsia" w:cs="Times New Roman"/>
                    <w:b/>
                    <w:color w:val="auto"/>
                    <w:kern w:val="0"/>
                    <w:szCs w:val="20"/>
                    <w:lang w:val="en-GB"/>
                  </w:rPr>
                </w:rPrChange>
              </w:rPr>
            </w:pPr>
            <w:r w:rsidRPr="002624E6"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923" w:author="ZTE-Ma Zhifeng" w:date="2022-09-23T17:14:00Z">
                  <w:rPr>
                    <w:rFonts w:eastAsiaTheme="minorEastAsia" w:cs="Times New Roman"/>
                    <w:b/>
                    <w:color w:val="auto"/>
                    <w:kern w:val="0"/>
                    <w:szCs w:val="20"/>
                    <w:lang w:val="en-GB"/>
                  </w:rPr>
                </w:rPrChange>
              </w:rPr>
              <w:t>[6.4]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IMD5</w:t>
            </w:r>
          </w:p>
        </w:tc>
      </w:tr>
      <w:tr w:rsidR="00561BB6" w:rsidRPr="00575F28" w:rsidTr="007212F6">
        <w:trPr>
          <w:trHeight w:val="54"/>
        </w:trPr>
        <w:tc>
          <w:tcPr>
            <w:tcW w:w="22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1747.5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1842.5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2624E6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924" w:author="ZTE-Ma Zhifeng" w:date="2022-09-23T17:14:00Z">
                  <w:rPr>
                    <w:rFonts w:eastAsiaTheme="minorEastAsia" w:cs="Times New Roman"/>
                    <w:b/>
                    <w:color w:val="auto"/>
                    <w:kern w:val="0"/>
                    <w:szCs w:val="20"/>
                    <w:lang w:val="en-GB"/>
                  </w:rPr>
                </w:rPrChange>
              </w:rPr>
            </w:pPr>
            <w:r w:rsidRPr="002624E6"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925" w:author="ZTE-Ma Zhifeng" w:date="2022-09-23T17:14:00Z">
                  <w:rPr>
                    <w:rFonts w:eastAsiaTheme="minorEastAsia" w:cs="Times New Roman"/>
                    <w:b/>
                    <w:color w:val="auto"/>
                    <w:kern w:val="0"/>
                    <w:szCs w:val="20"/>
                    <w:lang w:val="en-GB"/>
                  </w:rPr>
                </w:rPrChange>
              </w:rPr>
              <w:t>[6.4]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BB6" w:rsidRPr="00575F28" w:rsidRDefault="00561BB6" w:rsidP="00575F28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575F28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IMD5</w:t>
            </w:r>
          </w:p>
        </w:tc>
      </w:tr>
    </w:tbl>
    <w:p w:rsidR="00561BB6" w:rsidRPr="00FF7017" w:rsidRDefault="00561BB6" w:rsidP="00FF7017">
      <w:pPr>
        <w:pStyle w:val="2"/>
        <w:tabs>
          <w:tab w:val="clear" w:pos="0"/>
          <w:tab w:val="clear" w:pos="432"/>
          <w:tab w:val="clear" w:pos="840"/>
        </w:tabs>
        <w:spacing w:before="180" w:after="180"/>
        <w:rPr>
          <w:rFonts w:eastAsia="宋体"/>
          <w:bCs/>
          <w:color w:val="000000" w:themeColor="text1"/>
          <w:sz w:val="32"/>
          <w:szCs w:val="32"/>
          <w:lang w:val="en-US" w:eastAsia="zh-CN"/>
        </w:rPr>
      </w:pPr>
      <w:bookmarkStart w:id="926" w:name="_Toc112338948"/>
      <w:r w:rsidRPr="00FF701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>6.3</w:t>
      </w:r>
      <w:r w:rsidRPr="00FF701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ab/>
        <w:t>DC_(n)3-n77</w:t>
      </w:r>
      <w:bookmarkEnd w:id="926"/>
    </w:p>
    <w:p w:rsidR="00561BB6" w:rsidRPr="00FF7017" w:rsidRDefault="00561BB6" w:rsidP="00FF701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927" w:name="_Toc112338949"/>
      <w:r w:rsidRPr="00FF7017">
        <w:rPr>
          <w:rFonts w:eastAsiaTheme="minorEastAsia" w:cs="Arial"/>
          <w:color w:val="000000" w:themeColor="text1"/>
          <w:szCs w:val="20"/>
        </w:rPr>
        <w:t>6.3.1</w:t>
      </w:r>
      <w:r w:rsidRPr="00FF7017">
        <w:rPr>
          <w:rFonts w:eastAsiaTheme="minorEastAsia" w:cs="Arial"/>
          <w:color w:val="000000" w:themeColor="text1"/>
          <w:szCs w:val="20"/>
        </w:rPr>
        <w:tab/>
        <w:t>Operating bands for DC</w:t>
      </w:r>
      <w:bookmarkEnd w:id="927"/>
    </w:p>
    <w:p w:rsidR="00561BB6" w:rsidRPr="00FF7017" w:rsidRDefault="00561BB6" w:rsidP="00561BB6">
      <w:pPr>
        <w:pStyle w:val="TH"/>
        <w:ind w:left="480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FF701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6.3.1-1: DC band combination of LTE 1DL/1UL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561BB6" w:rsidRPr="00FF7017" w:rsidTr="007212F6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561BB6" w:rsidRPr="00FF7017" w:rsidRDefault="00561BB6" w:rsidP="00FF701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  <w:r w:rsidRPr="00FF7017"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  <w:t>Duplex</w:t>
            </w:r>
          </w:p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mode</w:t>
            </w:r>
          </w:p>
        </w:tc>
      </w:tr>
      <w:tr w:rsidR="00561BB6" w:rsidRPr="00FF7017" w:rsidTr="007212F6">
        <w:trPr>
          <w:trHeight w:val="231"/>
          <w:jc w:val="center"/>
        </w:trPr>
        <w:tc>
          <w:tcPr>
            <w:tcW w:w="1521" w:type="dxa"/>
            <w:vMerge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270" w:type="dxa"/>
            <w:vMerge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561BB6" w:rsidRPr="00FF7017" w:rsidRDefault="00561BB6" w:rsidP="00FF701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</w:p>
        </w:tc>
      </w:tr>
      <w:tr w:rsidR="00561BB6" w:rsidRPr="00976106" w:rsidTr="007212F6">
        <w:trPr>
          <w:trHeight w:val="231"/>
          <w:jc w:val="center"/>
        </w:trPr>
        <w:tc>
          <w:tcPr>
            <w:tcW w:w="1521" w:type="dxa"/>
            <w:vMerge/>
          </w:tcPr>
          <w:p w:rsidR="00561BB6" w:rsidRPr="00976106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1270" w:type="dxa"/>
            <w:vMerge/>
          </w:tcPr>
          <w:p w:rsidR="00561BB6" w:rsidRPr="00976106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:rsidR="00561BB6" w:rsidRPr="00FF7017" w:rsidRDefault="00561BB6" w:rsidP="00FF701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:rsidR="00561BB6" w:rsidRPr="00976106" w:rsidRDefault="00561BB6" w:rsidP="007212F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61BB6" w:rsidRPr="00FF7017" w:rsidTr="007212F6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DC_(n)3AA-n77A</w:t>
            </w:r>
          </w:p>
        </w:tc>
        <w:tc>
          <w:tcPr>
            <w:tcW w:w="1270" w:type="dxa"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FF7017" w:rsidTr="007212F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270" w:type="dxa"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n3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FF7017" w:rsidTr="007212F6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270" w:type="dxa"/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n77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3300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4200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3300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4200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61BB6" w:rsidRPr="00FF7017" w:rsidRDefault="00561BB6" w:rsidP="00FF701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FF701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TDD</w:t>
            </w:r>
          </w:p>
        </w:tc>
      </w:tr>
    </w:tbl>
    <w:p w:rsidR="00561BB6" w:rsidRDefault="00561BB6" w:rsidP="00561BB6">
      <w:pPr>
        <w:rPr>
          <w:ins w:id="928" w:author="ZTE-Ma Zhifeng" w:date="2022-09-23T17:15:00Z"/>
          <w:color w:val="000000" w:themeColor="text1"/>
        </w:rPr>
      </w:pPr>
    </w:p>
    <w:p w:rsidR="00EE5720" w:rsidRPr="00561BB6" w:rsidRDefault="00EE5720" w:rsidP="00EE5720">
      <w:pPr>
        <w:pStyle w:val="TH"/>
        <w:overflowPunct/>
        <w:autoSpaceDE/>
        <w:autoSpaceDN/>
        <w:adjustRightInd/>
        <w:spacing w:beforeAutospacing="0"/>
        <w:textAlignment w:val="auto"/>
        <w:rPr>
          <w:ins w:id="929" w:author="ZTE-Ma Zhifeng" w:date="2022-09-23T17:15:00Z"/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ins w:id="930" w:author="ZTE-Ma Zhifeng" w:date="2022-09-23T17:15:00Z">
        <w:r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Table 6.</w:t>
        </w:r>
      </w:ins>
      <w:ins w:id="931" w:author="ZTE-Ma Zhifeng" w:date="2022-09-23T17:16:00Z">
        <w:r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3</w:t>
        </w:r>
      </w:ins>
      <w:ins w:id="932" w:author="ZTE-Ma Zhifeng" w:date="2022-09-23T17:15:00Z">
        <w:r w:rsidRPr="00561BB6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.1-2: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E5720" w:rsidRPr="00561BB6" w:rsidTr="00BE6D77">
        <w:trPr>
          <w:trHeight w:val="187"/>
          <w:tblHeader/>
          <w:jc w:val="center"/>
          <w:ins w:id="933" w:author="ZTE-Ma Zhifeng" w:date="2022-09-23T17:1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0" w:rsidRPr="00561BB6" w:rsidRDefault="00EE5720" w:rsidP="00BE6D77">
            <w:pPr>
              <w:pStyle w:val="TAH"/>
              <w:spacing w:before="0" w:beforeAutospacing="0"/>
              <w:rPr>
                <w:ins w:id="934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35" w:author="ZTE-Ma Zhifeng" w:date="2022-09-23T17:15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EN-DC</w:t>
              </w:r>
            </w:ins>
          </w:p>
          <w:p w:rsidR="00EE5720" w:rsidRPr="00561BB6" w:rsidRDefault="00EE5720" w:rsidP="00BE6D77">
            <w:pPr>
              <w:pStyle w:val="TAH"/>
              <w:spacing w:before="0" w:beforeAutospacing="0"/>
              <w:rPr>
                <w:ins w:id="936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37" w:author="ZTE-Ma Zhifeng" w:date="2022-09-23T17:15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0" w:rsidRPr="00561BB6" w:rsidRDefault="00EE5720" w:rsidP="00BE6D77">
            <w:pPr>
              <w:pStyle w:val="TAH"/>
              <w:spacing w:before="0" w:beforeAutospacing="0"/>
              <w:rPr>
                <w:ins w:id="938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39" w:author="ZTE-Ma Zhifeng" w:date="2022-09-23T17:15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Uplink EN-DC</w:t>
              </w:r>
            </w:ins>
          </w:p>
          <w:p w:rsidR="00EE5720" w:rsidRPr="00561BB6" w:rsidRDefault="00EE5720" w:rsidP="00BE6D77">
            <w:pPr>
              <w:pStyle w:val="TAH"/>
              <w:spacing w:before="0" w:beforeAutospacing="0"/>
              <w:rPr>
                <w:ins w:id="940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41" w:author="ZTE-Ma Zhifeng" w:date="2022-09-23T17:15:00Z">
              <w:r w:rsidRPr="00561BB6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fi-FI"/>
                </w:rPr>
                <w:t>configuration</w:t>
              </w:r>
            </w:ins>
          </w:p>
        </w:tc>
      </w:tr>
      <w:tr w:rsidR="00EE5720" w:rsidRPr="00561BB6" w:rsidTr="00BE6D77">
        <w:trPr>
          <w:trHeight w:val="187"/>
          <w:jc w:val="center"/>
          <w:ins w:id="942" w:author="ZTE-Ma Zhifeng" w:date="2022-09-23T17:15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5720" w:rsidRPr="00561BB6" w:rsidRDefault="00EE5720" w:rsidP="00BE6D77">
            <w:pPr>
              <w:pStyle w:val="TAC"/>
              <w:spacing w:before="0" w:beforeAutospacing="0"/>
              <w:rPr>
                <w:ins w:id="943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44" w:author="ZTE-Ma Zhifeng" w:date="2022-09-23T17:16:00Z">
              <w:r w:rsidRPr="00FF7017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t>DC_(n)3AA-n77A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0" w:rsidRPr="00561BB6" w:rsidRDefault="00EE5720" w:rsidP="00BE6D77">
            <w:pPr>
              <w:pStyle w:val="TAC"/>
              <w:spacing w:before="0" w:beforeAutospacing="0"/>
              <w:rPr>
                <w:ins w:id="945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46" w:author="ZTE-Ma Zhifeng" w:date="2022-09-23T17:15:00Z"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DC_(n)3AA</w:t>
              </w:r>
              <w:r w:rsidRPr="00794B62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t>1</w:t>
              </w:r>
              <w:r w:rsidR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DC_3A_n</w:t>
              </w:r>
            </w:ins>
            <w:ins w:id="947" w:author="ZTE-Ma Zhifeng" w:date="2022-09-23T17:20:00Z">
              <w:r w:rsidR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77</w:t>
              </w:r>
            </w:ins>
            <w:ins w:id="948" w:author="ZTE-Ma Zhifeng" w:date="2022-09-23T17:15:00Z"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A</w:t>
              </w:r>
            </w:ins>
          </w:p>
        </w:tc>
      </w:tr>
      <w:tr w:rsidR="00F56AE6" w:rsidRPr="00561BB6" w:rsidTr="00BE6D77">
        <w:trPr>
          <w:trHeight w:val="187"/>
          <w:jc w:val="center"/>
          <w:ins w:id="949" w:author="ZTE-Ma Zhifeng" w:date="2022-09-23T17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6AE6" w:rsidRPr="00FF7017" w:rsidRDefault="00F56AE6" w:rsidP="00BE6D77">
            <w:pPr>
              <w:pStyle w:val="TAC"/>
              <w:spacing w:before="0" w:beforeAutospacing="0"/>
              <w:rPr>
                <w:ins w:id="950" w:author="ZTE-Ma Zhifeng" w:date="2022-09-23T17:28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ins w:id="951" w:author="ZTE-Ma Zhifeng" w:date="2022-09-23T17:28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DC_(n)3AA-n77(2A)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B80FFB" w:rsidRDefault="00F56AE6" w:rsidP="00BE6D77">
            <w:pPr>
              <w:pStyle w:val="TAC"/>
              <w:spacing w:before="0" w:beforeAutospacing="0"/>
              <w:rPr>
                <w:ins w:id="952" w:author="ZTE-Ma Zhifeng" w:date="2022-09-23T17:28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953" w:author="ZTE-Ma Zhifeng" w:date="2022-09-23T17:29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DC_(n)3AA</w:t>
              </w:r>
              <w:r w:rsidRPr="00EE5720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t>1</w:t>
              </w:r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t>DC_3A_n77A</w:t>
              </w:r>
            </w:ins>
          </w:p>
        </w:tc>
      </w:tr>
      <w:tr w:rsidR="00EE5720" w:rsidRPr="00561BB6" w:rsidTr="00BE6D77">
        <w:trPr>
          <w:trHeight w:val="187"/>
          <w:jc w:val="center"/>
          <w:ins w:id="954" w:author="ZTE-Ma Zhifeng" w:date="2022-09-23T17:15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5720" w:rsidRPr="00561BB6" w:rsidRDefault="00EE5720" w:rsidP="00BE6D77">
            <w:pPr>
              <w:pStyle w:val="TAC"/>
              <w:spacing w:before="0" w:beforeAutospacing="0"/>
              <w:jc w:val="left"/>
              <w:rPr>
                <w:ins w:id="955" w:author="ZTE-Ma Zhifeng" w:date="2022-09-23T17:15:00Z"/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ins w:id="956" w:author="ZTE-Ma Zhifeng" w:date="2022-09-23T17:15:00Z"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>NOTE1:</w:t>
              </w:r>
              <w:r w:rsidRPr="00B80FFB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ab/>
                <w:t>Only single switched UL is supported.</w:t>
              </w:r>
            </w:ins>
          </w:p>
        </w:tc>
      </w:tr>
    </w:tbl>
    <w:p w:rsidR="00EE5720" w:rsidRPr="005753DF" w:rsidRDefault="00EE5720" w:rsidP="00EE5720">
      <w:pPr>
        <w:spacing w:before="0" w:beforeAutospacing="0"/>
        <w:rPr>
          <w:ins w:id="957" w:author="ZTE-Ma Zhifeng" w:date="2022-09-23T17:15:00Z"/>
          <w:rFonts w:eastAsiaTheme="minorEastAsia"/>
          <w:color w:val="000000" w:themeColor="text1"/>
          <w:sz w:val="20"/>
          <w:szCs w:val="20"/>
          <w:lang w:val="en-GB"/>
        </w:rPr>
      </w:pPr>
    </w:p>
    <w:p w:rsidR="00EE5720" w:rsidRPr="00976106" w:rsidRDefault="00EE5720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958" w:name="_Toc112338950"/>
      <w:r w:rsidRPr="003B5467">
        <w:rPr>
          <w:rFonts w:eastAsiaTheme="minorEastAsia" w:cs="Arial"/>
          <w:color w:val="000000" w:themeColor="text1"/>
          <w:szCs w:val="20"/>
        </w:rPr>
        <w:lastRenderedPageBreak/>
        <w:t>6.3.2</w:t>
      </w:r>
      <w:r w:rsidRPr="003B5467">
        <w:rPr>
          <w:rFonts w:eastAsiaTheme="minorEastAsia" w:cs="Arial"/>
          <w:color w:val="000000" w:themeColor="text1"/>
          <w:szCs w:val="20"/>
        </w:rPr>
        <w:tab/>
        <w:t>Channel bandwidths per operating band for DC</w:t>
      </w:r>
      <w:bookmarkEnd w:id="958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/>
        </w:rPr>
        <w:t>Table 6.3.2-1: Supported bandwidths per DC LTE 1DL/1UL + inter-band NR 2DL/1UL</w:t>
      </w: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22"/>
        <w:gridCol w:w="709"/>
        <w:gridCol w:w="111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225"/>
      </w:tblGrid>
      <w:tr w:rsidR="00561BB6" w:rsidRPr="00976106" w:rsidDel="001927DD" w:rsidTr="007212F6">
        <w:trPr>
          <w:trHeight w:val="242"/>
          <w:jc w:val="center"/>
          <w:del w:id="959" w:author="ZTE-Ma Zhifeng" w:date="2022-09-23T17:24:00Z"/>
        </w:trPr>
        <w:tc>
          <w:tcPr>
            <w:tcW w:w="14170" w:type="dxa"/>
            <w:gridSpan w:val="18"/>
          </w:tcPr>
          <w:p w:rsidR="00561BB6" w:rsidRPr="00976106" w:rsidDel="001927DD" w:rsidRDefault="00561BB6" w:rsidP="003B5467">
            <w:pPr>
              <w:pStyle w:val="TAH"/>
              <w:spacing w:before="0" w:beforeAutospacing="0"/>
              <w:rPr>
                <w:del w:id="960" w:author="ZTE-Ma Zhifeng" w:date="2022-09-23T17:24:00Z"/>
              </w:rPr>
            </w:pPr>
            <w:del w:id="96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 operating / channel bandwidth [MHz]</w:delText>
              </w:r>
            </w:del>
          </w:p>
        </w:tc>
      </w:tr>
      <w:tr w:rsidR="00561BB6" w:rsidRPr="003B5467" w:rsidDel="001927DD" w:rsidTr="007212F6">
        <w:trPr>
          <w:trHeight w:val="586"/>
          <w:jc w:val="center"/>
          <w:del w:id="962" w:author="ZTE-Ma Zhifeng" w:date="2022-09-23T17:24:00Z"/>
        </w:trPr>
        <w:tc>
          <w:tcPr>
            <w:tcW w:w="1780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6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6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DC Configuration</w:delText>
              </w:r>
            </w:del>
          </w:p>
        </w:tc>
        <w:tc>
          <w:tcPr>
            <w:tcW w:w="1722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6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6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UL Configurations</w:delText>
              </w:r>
            </w:del>
          </w:p>
        </w:tc>
        <w:tc>
          <w:tcPr>
            <w:tcW w:w="709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6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6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111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6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7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SCS</w:delText>
              </w:r>
            </w:del>
          </w:p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7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7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[kHz]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7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7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5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7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7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7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7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7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8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20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8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8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25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8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8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8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8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40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8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8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50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8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9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9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9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9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9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80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9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9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90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9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99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100</w:delText>
              </w:r>
            </w:del>
          </w:p>
        </w:tc>
        <w:tc>
          <w:tcPr>
            <w:tcW w:w="1225" w:type="dxa"/>
            <w:vAlign w:val="center"/>
          </w:tcPr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99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0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Maximum aggregated bandwidth For DL</w:delText>
              </w:r>
            </w:del>
          </w:p>
          <w:p w:rsidR="00561BB6" w:rsidRPr="003B5467" w:rsidDel="001927DD" w:rsidRDefault="00561BB6" w:rsidP="003B5467">
            <w:pPr>
              <w:pStyle w:val="TAH"/>
              <w:spacing w:before="0" w:beforeAutospacing="0"/>
              <w:rPr>
                <w:del w:id="100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0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[MHz]</w:delText>
              </w:r>
            </w:del>
          </w:p>
        </w:tc>
      </w:tr>
      <w:tr w:rsidR="00561BB6" w:rsidRPr="00976106" w:rsidDel="001927DD" w:rsidTr="007212F6">
        <w:trPr>
          <w:trHeight w:val="152"/>
          <w:jc w:val="center"/>
          <w:del w:id="1003" w:author="ZTE-Ma Zhifeng" w:date="2022-09-23T17:24:00Z"/>
        </w:trPr>
        <w:tc>
          <w:tcPr>
            <w:tcW w:w="1780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0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0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DC_(n)3AA-n77A</w:delText>
              </w:r>
            </w:del>
          </w:p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0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0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0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DC_(n)3AA</w:delText>
              </w:r>
              <w:r w:rsidRPr="00EE5720" w:rsidDel="001927DD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delText>1</w:delText>
              </w:r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delText>DC_3A_n77A</w:delText>
              </w:r>
            </w:del>
          </w:p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0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1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1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111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1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1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1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1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1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1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1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1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2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2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3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 w:val="restart"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031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  <w:del w:id="1032" w:author="ZTE-Ma Zhifeng" w:date="2022-09-23T17:24:00Z">
              <w:r w:rsidRPr="00976106" w:rsidDel="001927DD">
                <w:rPr>
                  <w:rFonts w:ascii="Arial" w:hAnsi="Arial" w:cs="Arial"/>
                  <w:color w:val="000000" w:themeColor="text1"/>
                  <w:sz w:val="18"/>
                </w:rPr>
                <w:delText>150</w:delText>
              </w:r>
            </w:del>
          </w:p>
        </w:tc>
      </w:tr>
      <w:tr w:rsidR="00561BB6" w:rsidRPr="00976106" w:rsidDel="001927DD" w:rsidTr="007212F6">
        <w:trPr>
          <w:trHeight w:val="152"/>
          <w:jc w:val="center"/>
          <w:del w:id="1033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3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3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3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3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n3</w:delText>
              </w:r>
            </w:del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3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3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4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4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4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4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4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4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4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4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4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4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5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5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059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060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6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6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6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7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7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7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7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7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084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085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8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9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9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9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9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9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9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9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9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09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09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0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0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109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110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1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n77</w:delText>
              </w:r>
            </w:del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1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1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1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2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2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2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2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2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135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136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3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4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4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4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4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4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5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5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5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5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5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6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6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164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165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6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7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7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7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7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7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8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8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8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8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8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9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9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9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193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194" w:author="ZTE-Ma Zhifeng" w:date="2022-09-23T17:24:00Z"/>
        </w:trPr>
        <w:tc>
          <w:tcPr>
            <w:tcW w:w="1780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9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9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DC_(n)3AA-n77(2A)</w:delText>
              </w:r>
            </w:del>
          </w:p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9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19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19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DC_(n)3AA</w:delText>
              </w:r>
              <w:r w:rsidRPr="00EE5720" w:rsidDel="001927DD">
                <w:rPr>
                  <w:rFonts w:eastAsiaTheme="minorEastAsia" w:cs="Times New Roman"/>
                  <w:color w:val="auto"/>
                  <w:kern w:val="0"/>
                  <w:szCs w:val="20"/>
                  <w:vertAlign w:val="superscript"/>
                  <w:lang w:val="en-GB" w:eastAsia="en-US"/>
                </w:rPr>
                <w:delText>1</w:delText>
              </w:r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br/>
                <w:delText>DC_3A_n77A</w:delText>
              </w:r>
            </w:del>
          </w:p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0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0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0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0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0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1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1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1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 w:val="restart"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222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  <w:del w:id="1223" w:author="ZTE-Ma Zhifeng" w:date="2022-09-23T17:24:00Z">
              <w:r w:rsidRPr="00976106" w:rsidDel="001927DD">
                <w:rPr>
                  <w:rFonts w:ascii="Arial" w:hAnsi="Arial" w:cs="Arial"/>
                  <w:color w:val="000000" w:themeColor="text1"/>
                  <w:sz w:val="18"/>
                </w:rPr>
                <w:delText>250</w:delText>
              </w:r>
            </w:del>
          </w:p>
        </w:tc>
      </w:tr>
      <w:tr w:rsidR="00561BB6" w:rsidRPr="00976106" w:rsidDel="001927DD" w:rsidTr="007212F6">
        <w:trPr>
          <w:trHeight w:val="152"/>
          <w:jc w:val="center"/>
          <w:del w:id="1224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2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n3</w:delText>
              </w:r>
            </w:del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2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3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15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3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3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3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3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3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3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3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3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3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4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4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4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250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251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5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5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59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6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63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6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6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6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275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276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7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1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8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60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2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84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86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88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8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90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1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292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Yes</w:delText>
              </w:r>
            </w:del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3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5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7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8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86" w:type="dxa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299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300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301" w:author="ZTE-Ma Zhifeng" w:date="2022-09-23T17:24:00Z"/>
        </w:trPr>
        <w:tc>
          <w:tcPr>
            <w:tcW w:w="1780" w:type="dxa"/>
            <w:vMerge/>
            <w:vAlign w:val="center"/>
          </w:tcPr>
          <w:p w:rsidR="00561BB6" w:rsidRPr="00976106" w:rsidDel="001927DD" w:rsidRDefault="00561BB6" w:rsidP="007212F6">
            <w:pPr>
              <w:pStyle w:val="TAC"/>
              <w:rPr>
                <w:del w:id="1302" w:author="ZTE-Ma Zhifeng" w:date="2022-09-23T17:24:00Z"/>
              </w:rPr>
            </w:pPr>
          </w:p>
        </w:tc>
        <w:tc>
          <w:tcPr>
            <w:tcW w:w="1722" w:type="dxa"/>
            <w:vMerge/>
            <w:vAlign w:val="center"/>
          </w:tcPr>
          <w:p w:rsidR="00561BB6" w:rsidRPr="00976106" w:rsidDel="001927DD" w:rsidRDefault="00561BB6" w:rsidP="007212F6">
            <w:pPr>
              <w:pStyle w:val="TAC"/>
              <w:rPr>
                <w:del w:id="1303" w:author="ZTE-Ma Zhifeng" w:date="2022-09-23T17:24:00Z"/>
              </w:rPr>
            </w:pPr>
          </w:p>
        </w:tc>
        <w:tc>
          <w:tcPr>
            <w:tcW w:w="709" w:type="dxa"/>
            <w:vAlign w:val="center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304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305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n77</w:delText>
              </w:r>
            </w:del>
          </w:p>
        </w:tc>
        <w:tc>
          <w:tcPr>
            <w:tcW w:w="8734" w:type="dxa"/>
            <w:gridSpan w:val="14"/>
          </w:tcPr>
          <w:p w:rsidR="00561BB6" w:rsidRPr="003B5467" w:rsidDel="001927DD" w:rsidRDefault="00561BB6" w:rsidP="003B5467">
            <w:pPr>
              <w:pStyle w:val="TAC"/>
              <w:spacing w:before="0" w:beforeAutospacing="0"/>
              <w:rPr>
                <w:del w:id="1306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1307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See CA_n77(2A) Bandwidth Combination Set 0 in Table 5.5A.2-1 in TS38.101-1</w:delText>
              </w:r>
            </w:del>
          </w:p>
        </w:tc>
        <w:tc>
          <w:tcPr>
            <w:tcW w:w="1225" w:type="dxa"/>
            <w:vMerge/>
          </w:tcPr>
          <w:p w:rsidR="00561BB6" w:rsidRPr="00976106" w:rsidDel="001927DD" w:rsidRDefault="00561BB6" w:rsidP="007212F6">
            <w:pPr>
              <w:keepNext/>
              <w:keepLines/>
              <w:jc w:val="center"/>
              <w:rPr>
                <w:del w:id="1308" w:author="ZTE-Ma Zhifeng" w:date="2022-09-23T17:24:00Z"/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561BB6" w:rsidRPr="00976106" w:rsidDel="001927DD" w:rsidTr="007212F6">
        <w:trPr>
          <w:trHeight w:val="152"/>
          <w:jc w:val="center"/>
          <w:del w:id="1309" w:author="ZTE-Ma Zhifeng" w:date="2022-09-23T17:24:00Z"/>
        </w:trPr>
        <w:tc>
          <w:tcPr>
            <w:tcW w:w="14170" w:type="dxa"/>
            <w:gridSpan w:val="18"/>
            <w:vAlign w:val="center"/>
          </w:tcPr>
          <w:p w:rsidR="00561BB6" w:rsidRPr="003B5467" w:rsidDel="001927DD" w:rsidRDefault="00561BB6" w:rsidP="003B5467">
            <w:pPr>
              <w:pStyle w:val="TAN"/>
              <w:spacing w:before="0" w:beforeAutospacing="0"/>
              <w:rPr>
                <w:del w:id="1310" w:author="ZTE-Ma Zhifeng" w:date="2022-09-23T17:24:00Z"/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del w:id="1311" w:author="ZTE-Ma Zhifeng" w:date="2022-09-23T17:24:00Z"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delText>NOTE1:</w:delText>
              </w:r>
              <w:r w:rsidRPr="003B5467" w:rsidDel="001927DD"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ab/>
                <w:delText>Only single switched UL is supported.</w:delText>
              </w:r>
            </w:del>
          </w:p>
        </w:tc>
      </w:tr>
    </w:tbl>
    <w:p w:rsidR="00561BB6" w:rsidRDefault="00561BB6" w:rsidP="00561BB6">
      <w:pPr>
        <w:rPr>
          <w:ins w:id="1312" w:author="ZTE-Ma Zhifeng" w:date="2022-09-23T17:20:00Z"/>
          <w:color w:val="000000" w:themeColor="text1"/>
        </w:rPr>
      </w:pP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  <w:tblGridChange w:id="1313">
          <w:tblGrid>
            <w:gridCol w:w="1396"/>
            <w:gridCol w:w="716"/>
            <w:gridCol w:w="778"/>
            <w:gridCol w:w="595"/>
            <w:gridCol w:w="596"/>
            <w:gridCol w:w="595"/>
            <w:gridCol w:w="596"/>
            <w:gridCol w:w="595"/>
            <w:gridCol w:w="595"/>
            <w:gridCol w:w="595"/>
            <w:gridCol w:w="596"/>
            <w:gridCol w:w="595"/>
            <w:gridCol w:w="596"/>
            <w:gridCol w:w="596"/>
            <w:gridCol w:w="595"/>
            <w:gridCol w:w="596"/>
            <w:gridCol w:w="1187"/>
          </w:tblGrid>
        </w:tblGridChange>
      </w:tblGrid>
      <w:tr w:rsidR="001927DD" w:rsidTr="00BE6D77">
        <w:trPr>
          <w:trHeight w:val="162"/>
          <w:jc w:val="center"/>
          <w:ins w:id="1314" w:author="ZTE-Ma Zhifeng" w:date="2022-09-23T17:21:00Z"/>
        </w:trPr>
        <w:tc>
          <w:tcPr>
            <w:tcW w:w="118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DD" w:rsidRPr="00362714" w:rsidRDefault="001927DD" w:rsidP="00BE6D77">
            <w:pPr>
              <w:pStyle w:val="TAH"/>
              <w:spacing w:before="0" w:beforeAutospacing="0"/>
              <w:ind w:firstLine="480"/>
              <w:rPr>
                <w:ins w:id="1315" w:author="ZTE-Ma Zhifeng" w:date="2022-09-23T17:21:00Z"/>
                <w:rFonts w:eastAsiaTheme="minorEastAsia"/>
                <w:color w:val="auto"/>
                <w:kern w:val="0"/>
                <w:szCs w:val="20"/>
                <w:lang w:val="en-GB" w:eastAsia="ja-JP"/>
              </w:rPr>
            </w:pPr>
            <w:ins w:id="1316" w:author="ZTE-Ma Zhifeng" w:date="2022-09-23T17:21:00Z">
              <w:r w:rsidRPr="00362714">
                <w:rPr>
                  <w:rFonts w:eastAsiaTheme="minorEastAsia"/>
                  <w:color w:val="auto"/>
                  <w:kern w:val="0"/>
                  <w:szCs w:val="20"/>
                  <w:lang w:val="en-GB" w:eastAsia="ja-JP"/>
                </w:rPr>
                <w:t>DC operating / channel bandwidth</w:t>
              </w:r>
            </w:ins>
          </w:p>
        </w:tc>
      </w:tr>
      <w:tr w:rsidR="001927DD" w:rsidTr="00BE6D77">
        <w:trPr>
          <w:trHeight w:val="586"/>
          <w:jc w:val="center"/>
          <w:ins w:id="1317" w:author="ZTE-Ma Zhifeng" w:date="2022-09-23T17:2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1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1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E-UTRA and NR DC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2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2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E-UTRA and NR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2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2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Subcarrier spacing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2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2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2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2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5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2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2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3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3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3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3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3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3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15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3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3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3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3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20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4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4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4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4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25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4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4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30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4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4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40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4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4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5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5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50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5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5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5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5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60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5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5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5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5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70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6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6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6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6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80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6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6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6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6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90</w:t>
              </w:r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6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ins w:id="136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ja-JP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7DD" w:rsidRPr="00362714" w:rsidRDefault="001927DD" w:rsidP="00BE6D77">
            <w:pPr>
              <w:pStyle w:val="TAH"/>
              <w:spacing w:before="0" w:beforeAutospacing="0"/>
              <w:rPr>
                <w:ins w:id="137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37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Maximum aggregated bandwidth</w:t>
              </w:r>
            </w:ins>
          </w:p>
          <w:p w:rsidR="001927DD" w:rsidRPr="00362714" w:rsidRDefault="001927DD" w:rsidP="00BE6D77">
            <w:pPr>
              <w:pStyle w:val="TAH"/>
              <w:spacing w:before="0" w:beforeAutospacing="0"/>
              <w:rPr>
                <w:ins w:id="137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373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[MHz]</w:t>
              </w:r>
            </w:ins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74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1375" w:author="ZTE-Ma Zhifeng" w:date="2022-09-23T17:21:00Z"/>
          <w:trPrChange w:id="1376" w:author="ZTE-Ma Zhifeng" w:date="2022-09-23T17:22:00Z">
            <w:trPr>
              <w:trHeight w:val="152"/>
              <w:jc w:val="center"/>
            </w:trPr>
          </w:trPrChange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7" w:author="ZTE-Ma Zhifeng" w:date="2022-09-23T17:22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7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79" w:author="ZTE-Ma Zhifeng" w:date="2022-09-23T17:21:00Z">
              <w:r w:rsidRPr="00FF7017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t>DC_(n)3AA-n77A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0" w:author="ZTE-Ma Zhifeng" w:date="2022-09-23T17:22:00Z">
              <w:tcPr>
                <w:tcW w:w="7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8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82" w:author="ZTE-Ma Zhifeng" w:date="2022-09-23T17:21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3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8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85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8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88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9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9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91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9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94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5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9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397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39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0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0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0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0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0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1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1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1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6" w:author="ZTE-Ma Zhifeng" w:date="2022-09-23T17:22:00Z">
              <w:tcPr>
                <w:tcW w:w="11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1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18" w:author="ZTE-Ma Zhifeng" w:date="2022-09-23T17:23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  <w:ins w:id="1419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0</w:t>
              </w:r>
            </w:ins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20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1421" w:author="ZTE-Ma Zhifeng" w:date="2022-09-23T17:21:00Z"/>
          <w:trPrChange w:id="1422" w:author="ZTE-Ma Zhifeng" w:date="2022-09-23T17:22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3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2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5" w:author="ZTE-Ma Zhifeng" w:date="2022-09-23T17:22:00Z">
              <w:tcPr>
                <w:tcW w:w="7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2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27" w:author="ZTE-Ma Zhifeng" w:date="2022-09-23T17:21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8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2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30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1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3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33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3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36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7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3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3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4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4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4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4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4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48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5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5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5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5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5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6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1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6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3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464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65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1466" w:author="ZTE-Ma Zhifeng" w:date="2022-09-23T17:21:00Z"/>
          <w:trPrChange w:id="1467" w:author="ZTE-Ma Zhifeng" w:date="2022-09-23T17:22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8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6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0" w:author="ZTE-Ma Zhifeng" w:date="2022-09-23T17:22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7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2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7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74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7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7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7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0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8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8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3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8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8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8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88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9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491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9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9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9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49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0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0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0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6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507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08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52"/>
          <w:jc w:val="center"/>
          <w:ins w:id="1509" w:author="ZTE-Ma Zhifeng" w:date="2022-09-23T17:21:00Z"/>
          <w:trPrChange w:id="1510" w:author="ZTE-Ma Zhifeng" w:date="2022-09-23T17:22:00Z">
            <w:trPr>
              <w:trHeight w:val="152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1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1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3" w:author="ZTE-Ma Zhifeng" w:date="2022-09-23T17:22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1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5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1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17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1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2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2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2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2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2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28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3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31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3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34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3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3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4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4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4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4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4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9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550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1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3"/>
          <w:jc w:val="center"/>
          <w:ins w:id="1552" w:author="ZTE-Ma Zhifeng" w:date="2022-09-23T17:21:00Z"/>
          <w:trPrChange w:id="1553" w:author="ZTE-Ma Zhifeng" w:date="2022-09-23T17:22:00Z">
            <w:trPr>
              <w:trHeight w:val="173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4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5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6" w:author="ZTE-Ma Zhifeng" w:date="2022-09-23T17:22:00Z">
              <w:tcPr>
                <w:tcW w:w="7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5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58" w:author="ZTE-Ma Zhifeng" w:date="2022-09-23T17:22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n77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9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6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6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6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6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66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6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6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7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7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7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7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7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7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7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8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58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8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5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8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8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9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9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9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3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594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95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6"/>
          <w:jc w:val="center"/>
          <w:ins w:id="1596" w:author="ZTE-Ma Zhifeng" w:date="2022-09-23T17:21:00Z"/>
          <w:trPrChange w:id="1597" w:author="ZTE-Ma Zhifeng" w:date="2022-09-23T17:22:00Z">
            <w:trPr>
              <w:trHeight w:val="36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8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59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0" w:author="ZTE-Ma Zhifeng" w:date="2022-09-23T17:22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0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2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0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04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0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0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0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1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1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1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1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1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1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0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2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2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3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2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2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2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28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9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3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3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33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3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36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7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3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3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0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641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1927DD" w:rsidRPr="00362714" w:rsidTr="00BE6D77">
        <w:tblPrEx>
          <w:tblW w:w="118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42" w:author="ZTE-Ma Zhifeng" w:date="2022-09-23T17:22:00Z">
            <w:tblPrEx>
              <w:tblW w:w="11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6"/>
          <w:jc w:val="center"/>
          <w:ins w:id="1643" w:author="ZTE-Ma Zhifeng" w:date="2022-09-23T17:21:00Z"/>
          <w:trPrChange w:id="1644" w:author="ZTE-Ma Zhifeng" w:date="2022-09-23T17:22:00Z">
            <w:trPr>
              <w:trHeight w:val="36"/>
              <w:jc w:val="center"/>
            </w:trPr>
          </w:trPrChange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5" w:author="ZTE-Ma Zhifeng" w:date="2022-09-23T17:22:00Z">
              <w:tcPr>
                <w:tcW w:w="13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4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7" w:author="ZTE-Ma Zhifeng" w:date="2022-09-23T17:22:00Z">
              <w:tcPr>
                <w:tcW w:w="71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4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9" w:author="ZTE-Ma Zhifeng" w:date="2022-09-23T17:22:00Z">
              <w:tcPr>
                <w:tcW w:w="7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50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51" w:author="ZTE-Ma Zhifeng" w:date="2022-09-23T17:21:00Z">
              <w:r w:rsidRPr="0036271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2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53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5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56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5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5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6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6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6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5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66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7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68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69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0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71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72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3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74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75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6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77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79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80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1" w:author="ZTE-Ma Zhifeng" w:date="2022-09-23T17:22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82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83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4" w:author="ZTE-Ma Zhifeng" w:date="2022-09-23T17:22:00Z">
              <w:tcPr>
                <w:tcW w:w="5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27DD" w:rsidRPr="00362714" w:rsidRDefault="001927DD" w:rsidP="001927DD">
            <w:pPr>
              <w:pStyle w:val="TAC"/>
              <w:spacing w:before="0" w:beforeAutospacing="0"/>
              <w:rPr>
                <w:ins w:id="1685" w:author="ZTE-Ma Zhifeng" w:date="2022-09-23T17:21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86" w:author="ZTE-Ma Zhifeng" w:date="2022-09-23T17:22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7" w:author="ZTE-Ma Zhifeng" w:date="2022-09-23T17:22:00Z">
              <w:tcPr>
                <w:tcW w:w="11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927DD" w:rsidRPr="00362714" w:rsidRDefault="001927DD" w:rsidP="001927DD">
            <w:pPr>
              <w:spacing w:before="0" w:beforeAutospacing="0" w:after="0"/>
              <w:rPr>
                <w:ins w:id="1688" w:author="ZTE-Ma Zhifeng" w:date="2022-09-23T17:21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F56AE6" w:rsidRPr="00362714" w:rsidTr="00BE6D77">
        <w:trPr>
          <w:trHeight w:val="36"/>
          <w:jc w:val="center"/>
          <w:ins w:id="1689" w:author="ZTE-Ma Zhifeng" w:date="2022-09-23T17:25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69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91" w:author="ZTE-Ma Zhifeng" w:date="2022-09-23T17:26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DC_(n)3AA-n77(2A)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69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ins w:id="1693" w:author="ZTE-Ma Zhifeng" w:date="2022-09-23T17:26:00Z">
              <w:r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69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95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69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697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69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699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0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01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0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03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0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05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0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0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0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09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1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11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1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>
            <w:pPr>
              <w:spacing w:before="0" w:beforeAutospacing="0" w:after="0"/>
              <w:jc w:val="center"/>
              <w:rPr>
                <w:ins w:id="1713" w:author="ZTE-Ma Zhifeng" w:date="2022-09-23T17:25:00Z"/>
                <w:rFonts w:ascii="Arial" w:eastAsiaTheme="minorEastAsia" w:hAnsi="Arial"/>
                <w:sz w:val="18"/>
                <w:szCs w:val="20"/>
                <w:lang w:val="en-GB"/>
              </w:rPr>
              <w:pPrChange w:id="1714" w:author="ZTE-Ma Zhifeng" w:date="2022-09-23T17:27:00Z">
                <w:pPr>
                  <w:spacing w:before="0" w:beforeAutospacing="0" w:after="0"/>
                </w:pPr>
              </w:pPrChange>
            </w:pPr>
            <w:ins w:id="1715" w:author="ZTE-Ma Zhifeng" w:date="2022-09-23T17:27:00Z">
              <w:r>
                <w:rPr>
                  <w:rFonts w:ascii="Arial" w:eastAsiaTheme="minorEastAsia" w:hAnsi="Arial" w:hint="eastAsia"/>
                  <w:sz w:val="18"/>
                  <w:szCs w:val="20"/>
                  <w:lang w:val="en-GB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20"/>
                  <w:lang w:val="en-GB"/>
                </w:rPr>
                <w:t>50</w:t>
              </w:r>
            </w:ins>
          </w:p>
        </w:tc>
      </w:tr>
      <w:tr w:rsidR="00F56AE6" w:rsidRPr="00362714" w:rsidTr="00BE6D77">
        <w:trPr>
          <w:trHeight w:val="36"/>
          <w:jc w:val="center"/>
          <w:ins w:id="1716" w:author="ZTE-Ma Zhifeng" w:date="2022-09-23T17:25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1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1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ins w:id="1719" w:author="ZTE-Ma Zhifeng" w:date="2022-09-23T17:26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>n3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2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21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2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23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2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25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2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27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2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29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3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31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3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33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3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35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3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3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3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39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4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spacing w:before="0" w:beforeAutospacing="0" w:after="0"/>
              <w:rPr>
                <w:ins w:id="1741" w:author="ZTE-Ma Zhifeng" w:date="2022-09-23T17:25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F56AE6" w:rsidRPr="00362714" w:rsidTr="00BE6D77">
        <w:trPr>
          <w:trHeight w:val="36"/>
          <w:jc w:val="center"/>
          <w:ins w:id="1742" w:author="ZTE-Ma Zhifeng" w:date="2022-09-23T17:25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43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4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45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46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4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4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49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5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51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5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53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5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55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5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57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5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59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6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61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6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63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6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spacing w:before="0" w:beforeAutospacing="0" w:after="0"/>
              <w:rPr>
                <w:ins w:id="1765" w:author="ZTE-Ma Zhifeng" w:date="2022-09-23T17:25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F56AE6" w:rsidRPr="00362714" w:rsidTr="00BE6D77">
        <w:trPr>
          <w:trHeight w:val="36"/>
          <w:jc w:val="center"/>
          <w:ins w:id="1766" w:author="ZTE-Ma Zhifeng" w:date="2022-09-23T17:25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6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6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69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70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71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7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73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7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75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7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77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7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79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80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ins w:id="1781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3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85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6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7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88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spacing w:before="0" w:beforeAutospacing="0" w:after="0"/>
              <w:rPr>
                <w:ins w:id="1789" w:author="ZTE-Ma Zhifeng" w:date="2022-09-23T17:25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F56AE6" w:rsidRPr="00362714" w:rsidTr="00BE6D77">
        <w:trPr>
          <w:trHeight w:val="36"/>
          <w:jc w:val="center"/>
          <w:ins w:id="1790" w:author="ZTE-Ma Zhifeng" w:date="2022-09-23T17:25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91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pStyle w:val="TAC"/>
              <w:spacing w:before="0" w:beforeAutospacing="0"/>
              <w:rPr>
                <w:ins w:id="1792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ins w:id="1793" w:author="ZTE-Ma Zhifeng" w:date="2022-09-23T17:26:00Z">
              <w:r>
                <w:rPr>
                  <w:rFonts w:eastAsiaTheme="minorEastAsia" w:cs="Times New Roman"/>
                  <w:color w:val="auto"/>
                  <w:kern w:val="0"/>
                  <w:szCs w:val="20"/>
                  <w:lang w:val="en-GB"/>
                </w:rPr>
                <w:t>n77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6" w:rsidRPr="003B5467" w:rsidRDefault="00F56AE6" w:rsidP="00F56AE6">
            <w:pPr>
              <w:pStyle w:val="TAC"/>
              <w:spacing w:before="0" w:beforeAutospacing="0"/>
              <w:rPr>
                <w:ins w:id="1794" w:author="ZTE-Ma Zhifeng" w:date="2022-09-23T17:2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ins w:id="1795" w:author="ZTE-Ma Zhifeng" w:date="2022-09-23T17:27:00Z">
              <w:r w:rsidRPr="003B546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t>See CA_n77(2A) Bandwidth Combination Set 0 in Table 5.5A.2-1 in TS38.101-1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6" w:rsidRPr="00362714" w:rsidRDefault="00F56AE6" w:rsidP="00F56AE6">
            <w:pPr>
              <w:spacing w:before="0" w:beforeAutospacing="0" w:after="0"/>
              <w:rPr>
                <w:ins w:id="1796" w:author="ZTE-Ma Zhifeng" w:date="2022-09-23T17:25:00Z"/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</w:tbl>
    <w:p w:rsidR="001927DD" w:rsidRPr="00976106" w:rsidRDefault="001927DD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797" w:name="_Toc112338951"/>
      <w:r w:rsidRPr="003B5467">
        <w:rPr>
          <w:rFonts w:eastAsiaTheme="minorEastAsia" w:cs="Arial"/>
          <w:color w:val="000000" w:themeColor="text1"/>
          <w:szCs w:val="20"/>
        </w:rPr>
        <w:t>6.3.3</w:t>
      </w:r>
      <w:r w:rsidRPr="003B5467">
        <w:rPr>
          <w:rFonts w:eastAsiaTheme="minorEastAsia" w:cs="Arial"/>
          <w:color w:val="000000" w:themeColor="text1"/>
          <w:szCs w:val="20"/>
        </w:rPr>
        <w:tab/>
        <w:t>Co-existence studies</w:t>
      </w:r>
      <w:bookmarkEnd w:id="1797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The studies are already performed for DC_(n)3AA and DC_3A_n77A, in TR 37.717-11-11 and TR 37.863-01-01, respectively.</w:t>
      </w: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798" w:name="_Toc112338952"/>
      <w:r w:rsidRPr="003B5467">
        <w:rPr>
          <w:rFonts w:eastAsiaTheme="minorEastAsia" w:cs="Arial"/>
          <w:color w:val="000000" w:themeColor="text1"/>
          <w:szCs w:val="20"/>
        </w:rPr>
        <w:t>6.3.4</w:t>
      </w:r>
      <w:r w:rsidRPr="003B5467">
        <w:rPr>
          <w:rFonts w:eastAsiaTheme="minorEastAsia" w:cs="Arial"/>
          <w:color w:val="000000" w:themeColor="text1"/>
          <w:szCs w:val="20"/>
        </w:rPr>
        <w:tab/>
        <w:t>∆T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and ∆R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values</w:t>
      </w:r>
      <w:bookmarkEnd w:id="1798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For DC_(n)3_n77, the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and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R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values are given in the tables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6.3.4-1: ΔT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IB,c</w:t>
      </w:r>
      <w:ins w:id="1799" w:author="ZTE-Ma Zhifeng" w:date="2022-09-24T10:53:00Z">
        <w:r w:rsidR="00BE6D77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due to EN-DC</w:t>
        </w:r>
      </w:ins>
      <w:ins w:id="1800" w:author="ZTE-Ma Zhifeng" w:date="2022-09-24T12:05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</w:t>
        </w:r>
      </w:ins>
      <w:ins w:id="1801" w:author="ZTE-Ma Zhifeng" w:date="2022-09-24T10:53:00Z">
        <w:r w:rsidR="00BE6D77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>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561BB6" w:rsidRPr="003B5467" w:rsidDel="0099760E" w:rsidTr="007212F6">
        <w:trPr>
          <w:gridAfter w:val="2"/>
          <w:wAfter w:w="2717" w:type="dxa"/>
          <w:tblHeader/>
          <w:jc w:val="center"/>
          <w:del w:id="1802" w:author="ZTE-Ma Zhifeng" w:date="2022-09-24T10:55:00Z"/>
        </w:trPr>
        <w:tc>
          <w:tcPr>
            <w:tcW w:w="1535" w:type="dxa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03" w:author="ZTE-Ma Zhifeng" w:date="2022-09-24T10:55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804" w:author="ZTE-Ma Zhifeng" w:date="2022-09-24T10:55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05" w:author="ZTE-Ma Zhifeng" w:date="2022-09-24T10:55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806" w:author="ZTE-Ma Zhifeng" w:date="2022-09-24T10:55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07" w:author="ZTE-Ma Zhifeng" w:date="2022-09-24T10:55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808" w:author="ZTE-Ma Zhifeng" w:date="2022-09-24T10:55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ΔT</w:delText>
              </w:r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vertAlign w:val="subscript"/>
                  <w:lang w:val="en-GB" w:eastAsia="en-US"/>
                </w:rPr>
                <w:delText>IB,c</w:delText>
              </w:r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99760E" w:rsidTr="007212F6">
        <w:trPr>
          <w:gridAfter w:val="2"/>
          <w:wAfter w:w="2717" w:type="dxa"/>
          <w:jc w:val="center"/>
          <w:del w:id="1809" w:author="ZTE-Ma Zhifeng" w:date="2022-09-24T10:55:00Z"/>
        </w:trPr>
        <w:tc>
          <w:tcPr>
            <w:tcW w:w="1535" w:type="dxa"/>
            <w:vMerge w:val="restart"/>
            <w:vAlign w:val="center"/>
            <w:hideMark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jc w:val="left"/>
              <w:rPr>
                <w:del w:id="1810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  <w:del w:id="1811" w:author="ZTE-Ma Zhifeng" w:date="2022-09-24T10:55:00Z">
              <w:r w:rsidRPr="003B5467" w:rsidDel="0099760E">
                <w:rPr>
                  <w:rFonts w:eastAsia="宋体" w:cs="Times New Roman"/>
                  <w:bCs/>
                  <w:color w:val="000000" w:themeColor="text1"/>
                  <w:kern w:val="0"/>
                  <w:szCs w:val="18"/>
                </w:rPr>
                <w:delText>DC_(n)3-n77</w:delText>
              </w:r>
            </w:del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rPr>
                <w:del w:id="1812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  <w:del w:id="1813" w:author="ZTE-Ma Zhifeng" w:date="2022-09-24T10:55:00Z">
              <w:r w:rsidRPr="003B5467" w:rsidDel="0099760E">
                <w:rPr>
                  <w:rFonts w:eastAsia="宋体" w:cs="Times New Roman"/>
                  <w:bCs/>
                  <w:color w:val="000000" w:themeColor="text1"/>
                  <w:kern w:val="0"/>
                  <w:szCs w:val="18"/>
                </w:rPr>
                <w:delText>n3</w:delText>
              </w:r>
            </w:del>
          </w:p>
        </w:tc>
        <w:tc>
          <w:tcPr>
            <w:tcW w:w="2340" w:type="dxa"/>
            <w:gridSpan w:val="2"/>
            <w:vAlign w:val="center"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rPr>
                <w:del w:id="1814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  <w:del w:id="1815" w:author="ZTE-Ma Zhifeng" w:date="2022-09-24T10:55:00Z">
              <w:r w:rsidRPr="003B5467" w:rsidDel="0099760E">
                <w:rPr>
                  <w:rFonts w:eastAsia="宋体" w:cs="Times New Roman"/>
                  <w:bCs/>
                  <w:color w:val="000000" w:themeColor="text1"/>
                  <w:kern w:val="0"/>
                  <w:szCs w:val="18"/>
                </w:rPr>
                <w:delText>0.6</w:delText>
              </w:r>
            </w:del>
          </w:p>
        </w:tc>
      </w:tr>
      <w:tr w:rsidR="00561BB6" w:rsidRPr="003B5467" w:rsidDel="0099760E" w:rsidTr="007212F6">
        <w:trPr>
          <w:gridAfter w:val="2"/>
          <w:wAfter w:w="2717" w:type="dxa"/>
          <w:trHeight w:val="74"/>
          <w:jc w:val="center"/>
          <w:del w:id="1816" w:author="ZTE-Ma Zhifeng" w:date="2022-09-24T10:55:00Z"/>
        </w:trPr>
        <w:tc>
          <w:tcPr>
            <w:tcW w:w="1535" w:type="dxa"/>
            <w:vMerge/>
            <w:vAlign w:val="center"/>
            <w:hideMark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jc w:val="left"/>
              <w:rPr>
                <w:del w:id="1817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rPr>
                <w:del w:id="1818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  <w:del w:id="1819" w:author="ZTE-Ma Zhifeng" w:date="2022-09-24T10:55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n77</w:delText>
              </w:r>
            </w:del>
          </w:p>
        </w:tc>
        <w:tc>
          <w:tcPr>
            <w:tcW w:w="2340" w:type="dxa"/>
            <w:gridSpan w:val="2"/>
          </w:tcPr>
          <w:p w:rsidR="00561BB6" w:rsidRPr="003B5467" w:rsidDel="0099760E" w:rsidRDefault="00561BB6" w:rsidP="003B5467">
            <w:pPr>
              <w:pStyle w:val="TAC"/>
              <w:spacing w:before="0" w:beforeAutospacing="0"/>
              <w:rPr>
                <w:del w:id="1820" w:author="ZTE-Ma Zhifeng" w:date="2022-09-24T10:55:00Z"/>
                <w:rFonts w:eastAsia="宋体" w:cs="Times New Roman"/>
                <w:bCs/>
                <w:color w:val="000000" w:themeColor="text1"/>
                <w:kern w:val="0"/>
                <w:szCs w:val="18"/>
              </w:rPr>
            </w:pPr>
            <w:del w:id="1821" w:author="ZTE-Ma Zhifeng" w:date="2022-09-24T10:55:00Z">
              <w:r w:rsidRPr="003B5467" w:rsidDel="0099760E">
                <w:rPr>
                  <w:rFonts w:eastAsia="宋体" w:cs="Times New Roman"/>
                  <w:bCs/>
                  <w:color w:val="000000" w:themeColor="text1"/>
                  <w:kern w:val="0"/>
                  <w:szCs w:val="18"/>
                </w:rPr>
                <w:delText>0.8</w:delText>
              </w:r>
            </w:del>
          </w:p>
        </w:tc>
      </w:tr>
      <w:tr w:rsidR="00BE6D77" w:rsidRPr="00EF5447" w:rsidTr="00BE6D77">
        <w:trPr>
          <w:trHeight w:val="187"/>
          <w:tblHeader/>
          <w:jc w:val="center"/>
          <w:ins w:id="1822" w:author="ZTE-Ma Zhifeng" w:date="2022-09-24T10:53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D77" w:rsidRPr="00EF5447" w:rsidRDefault="00BE6D77" w:rsidP="00BE6D77">
            <w:pPr>
              <w:pStyle w:val="TAH"/>
              <w:keepNext w:val="0"/>
              <w:rPr>
                <w:ins w:id="1823" w:author="ZTE-Ma Zhifeng" w:date="2022-09-24T10:53:00Z"/>
              </w:rPr>
            </w:pPr>
            <w:ins w:id="1824" w:author="ZTE-Ma Zhifeng" w:date="2022-09-24T10:53:00Z">
              <w:r w:rsidRPr="00EF5447">
                <w:t xml:space="preserve">Inter-band EN-DC </w:t>
              </w:r>
              <w:r w:rsidRPr="00EF5447">
                <w:lastRenderedPageBreak/>
                <w:t>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77" w:rsidRPr="00EF5447" w:rsidRDefault="00BE6D77" w:rsidP="00BE6D77">
            <w:pPr>
              <w:pStyle w:val="TAH"/>
              <w:keepNext w:val="0"/>
              <w:rPr>
                <w:ins w:id="1825" w:author="ZTE-Ma Zhifeng" w:date="2022-09-24T10:53:00Z"/>
              </w:rPr>
            </w:pPr>
            <w:ins w:id="1826" w:author="ZTE-Ma Zhifeng" w:date="2022-09-24T10:53:00Z">
              <w:r w:rsidRPr="00DC3AC9">
                <w:rPr>
                  <w:color w:val="000000" w:themeColor="text1"/>
                </w:rPr>
                <w:lastRenderedPageBreak/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EF6781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E6D77" w:rsidRPr="00EF5447" w:rsidTr="00BE6D77">
        <w:trPr>
          <w:trHeight w:val="187"/>
          <w:tblHeader/>
          <w:jc w:val="center"/>
          <w:ins w:id="1827" w:author="ZTE-Ma Zhifeng" w:date="2022-09-24T10:53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77" w:rsidRPr="00EF5447" w:rsidRDefault="00BE6D77" w:rsidP="00BE6D77">
            <w:pPr>
              <w:pStyle w:val="TAH"/>
              <w:keepNext w:val="0"/>
              <w:rPr>
                <w:ins w:id="1828" w:author="ZTE-Ma Zhifeng" w:date="2022-09-24T10:53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77" w:rsidRPr="00EF5447" w:rsidRDefault="00BE6D77" w:rsidP="00BE6D77">
            <w:pPr>
              <w:pStyle w:val="TAH"/>
              <w:keepNext w:val="0"/>
              <w:rPr>
                <w:ins w:id="1829" w:author="ZTE-Ma Zhifeng" w:date="2022-09-24T10:53:00Z"/>
              </w:rPr>
            </w:pPr>
            <w:ins w:id="1830" w:author="ZTE-Ma Zhifeng" w:date="2022-09-24T10:5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EF6781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E6D77" w:rsidRPr="00EF5447" w:rsidTr="00BE6D77">
        <w:trPr>
          <w:trHeight w:val="187"/>
          <w:jc w:val="center"/>
          <w:ins w:id="1831" w:author="ZTE-Ma Zhifeng" w:date="2022-09-24T10:53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77" w:rsidRPr="00EF5447" w:rsidRDefault="00BE6D77" w:rsidP="00BE6D77">
            <w:pPr>
              <w:pStyle w:val="TAC"/>
              <w:rPr>
                <w:ins w:id="1832" w:author="ZTE-Ma Zhifeng" w:date="2022-09-24T10:53:00Z"/>
              </w:rPr>
            </w:pPr>
            <w:ins w:id="1833" w:author="ZTE-Ma Zhifeng" w:date="2022-09-24T10:53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</w:t>
              </w:r>
            </w:ins>
            <w:ins w:id="1834" w:author="ZTE-Ma Zhifeng" w:date="2022-09-24T10:54:00Z">
              <w:r>
                <w:rPr>
                  <w:rFonts w:eastAsiaTheme="minorEastAsia" w:cs="Times New Roman"/>
                  <w:color w:val="auto"/>
                  <w:kern w:val="0"/>
                  <w:szCs w:val="20"/>
                </w:rPr>
                <w:t>77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77" w:rsidRPr="00EF5447" w:rsidRDefault="00BE6D77" w:rsidP="00BE6D77">
            <w:pPr>
              <w:pStyle w:val="TAC"/>
              <w:rPr>
                <w:ins w:id="1835" w:author="ZTE-Ma Zhifeng" w:date="2022-09-24T10:53:00Z"/>
              </w:rPr>
            </w:pPr>
            <w:ins w:id="1836" w:author="ZTE-Ma Zhifeng" w:date="2022-09-24T10:54:00Z">
              <w:r>
                <w:t>-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77" w:rsidRPr="00BE6D77" w:rsidRDefault="00BE6D77" w:rsidP="00BE6D77">
            <w:pPr>
              <w:pStyle w:val="TAC"/>
              <w:rPr>
                <w:ins w:id="1837" w:author="ZTE-Ma Zhifeng" w:date="2022-09-24T10:53:00Z"/>
                <w:rFonts w:eastAsiaTheme="minorEastAsia"/>
                <w:rPrChange w:id="1838" w:author="ZTE-Ma Zhifeng" w:date="2022-09-24T10:54:00Z">
                  <w:rPr>
                    <w:ins w:id="1839" w:author="ZTE-Ma Zhifeng" w:date="2022-09-24T10:53:00Z"/>
                  </w:rPr>
                </w:rPrChange>
              </w:rPr>
            </w:pPr>
            <w:ins w:id="1840" w:author="ZTE-Ma Zhifeng" w:date="2022-09-24T10:54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D77" w:rsidRPr="00EF5447" w:rsidRDefault="00BE6D77" w:rsidP="00BE6D77">
            <w:pPr>
              <w:pStyle w:val="TAC"/>
              <w:rPr>
                <w:ins w:id="1841" w:author="ZTE-Ma Zhifeng" w:date="2022-09-24T10:53:00Z"/>
              </w:rPr>
            </w:pPr>
            <w:ins w:id="1842" w:author="ZTE-Ma Zhifeng" w:date="2022-09-24T10:53:00Z">
              <w:r>
                <w:t>0.</w:t>
              </w:r>
            </w:ins>
            <w:ins w:id="1843" w:author="ZTE-Ma Zhifeng" w:date="2022-09-24T10:55:00Z">
              <w:r>
                <w:t>8</w:t>
              </w:r>
            </w:ins>
          </w:p>
        </w:tc>
      </w:tr>
      <w:tr w:rsidR="00BE6D77" w:rsidRPr="00EF5447" w:rsidTr="00BE6D77">
        <w:trPr>
          <w:trHeight w:val="187"/>
          <w:jc w:val="center"/>
          <w:ins w:id="1844" w:author="ZTE-Ma Zhifeng" w:date="2022-09-24T10:53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77" w:rsidRDefault="00BE6D77" w:rsidP="00BE6D77">
            <w:pPr>
              <w:keepNext/>
              <w:keepLines/>
              <w:spacing w:after="0"/>
              <w:ind w:left="851" w:hanging="851"/>
              <w:rPr>
                <w:ins w:id="1845" w:author="ZTE-Ma Zhifeng" w:date="2022-09-24T10:53:00Z"/>
                <w:rFonts w:cs="Arial"/>
              </w:rPr>
            </w:pPr>
            <w:ins w:id="1846" w:author="ZTE-Ma Zhifeng" w:date="2022-09-24T10:53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>“-” denotes ΔT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BE6D77" w:rsidRPr="00EF5447" w:rsidRDefault="00BE6D77" w:rsidP="00BE6D77">
            <w:pPr>
              <w:keepNext/>
              <w:keepLines/>
              <w:spacing w:before="0" w:beforeAutospacing="0" w:after="0"/>
              <w:ind w:left="851" w:hanging="851"/>
              <w:rPr>
                <w:ins w:id="1847" w:author="ZTE-Ma Zhifeng" w:date="2022-09-24T10:53:00Z"/>
              </w:rPr>
            </w:pPr>
            <w:ins w:id="1848" w:author="ZTE-Ma Zhifeng" w:date="2022-09-24T10:53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BE6D77" w:rsidRPr="00976106" w:rsidRDefault="00BE6D77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6.3.4-2: ΔR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</w:t>
      </w:r>
      <w:ins w:id="1849" w:author="ZTE-Ma Zhifeng" w:date="2022-09-24T10:53:00Z">
        <w:r w:rsidR="00BE6D77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vertAlign w:val="subscript"/>
            <w:lang w:val="en-GB" w:eastAsia="en-US"/>
          </w:rPr>
          <w:t xml:space="preserve">,c </w:t>
        </w:r>
        <w:r w:rsidR="00BE6D77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561BB6" w:rsidRPr="003B5467" w:rsidDel="0099760E" w:rsidTr="007212F6">
        <w:trPr>
          <w:gridAfter w:val="2"/>
          <w:wAfter w:w="2714" w:type="dxa"/>
          <w:tblHeader/>
          <w:jc w:val="center"/>
          <w:del w:id="1850" w:author="ZTE-Ma Zhifeng" w:date="2022-09-24T10:56:00Z"/>
        </w:trPr>
        <w:tc>
          <w:tcPr>
            <w:tcW w:w="1535" w:type="dxa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51" w:author="ZTE-Ma Zhifeng" w:date="2022-09-24T10:56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852" w:author="ZTE-Ma Zhifeng" w:date="2022-09-24T10:56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53" w:author="ZTE-Ma Zhifeng" w:date="2022-09-24T10:56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854" w:author="ZTE-Ma Zhifeng" w:date="2022-09-24T10:56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</w:tcPr>
          <w:p w:rsidR="00561BB6" w:rsidRPr="003B5467" w:rsidDel="0099760E" w:rsidRDefault="00561BB6" w:rsidP="003B5467">
            <w:pPr>
              <w:pStyle w:val="TAH"/>
              <w:spacing w:before="0" w:beforeAutospacing="0"/>
              <w:rPr>
                <w:del w:id="1855" w:author="ZTE-Ma Zhifeng" w:date="2022-09-24T10:56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856" w:author="ZTE-Ma Zhifeng" w:date="2022-09-24T10:56:00Z"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99760E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976106" w:rsidDel="0099760E" w:rsidTr="007212F6">
        <w:trPr>
          <w:gridAfter w:val="2"/>
          <w:wAfter w:w="2714" w:type="dxa"/>
          <w:jc w:val="center"/>
          <w:del w:id="1857" w:author="ZTE-Ma Zhifeng" w:date="2022-09-24T10:56:00Z"/>
        </w:trPr>
        <w:tc>
          <w:tcPr>
            <w:tcW w:w="1535" w:type="dxa"/>
            <w:vMerge w:val="restart"/>
            <w:vAlign w:val="center"/>
          </w:tcPr>
          <w:p w:rsidR="00561BB6" w:rsidRPr="00976106" w:rsidDel="0099760E" w:rsidRDefault="00561BB6" w:rsidP="007212F6">
            <w:pPr>
              <w:pStyle w:val="TAC"/>
              <w:rPr>
                <w:del w:id="1858" w:author="ZTE-Ma Zhifeng" w:date="2022-09-24T10:56:00Z"/>
                <w:color w:val="000000" w:themeColor="text1"/>
              </w:rPr>
            </w:pPr>
            <w:del w:id="1859" w:author="ZTE-Ma Zhifeng" w:date="2022-09-24T10:56:00Z">
              <w:r w:rsidRPr="00976106" w:rsidDel="0099760E">
                <w:rPr>
                  <w:rFonts w:eastAsia="宋体"/>
                  <w:bCs/>
                  <w:color w:val="000000" w:themeColor="text1"/>
                  <w:szCs w:val="18"/>
                </w:rPr>
                <w:delText>DC_(n)3</w:delText>
              </w:r>
              <w:r w:rsidDel="0099760E">
                <w:rPr>
                  <w:rFonts w:eastAsia="宋体"/>
                  <w:bCs/>
                  <w:color w:val="000000" w:themeColor="text1"/>
                  <w:szCs w:val="18"/>
                </w:rPr>
                <w:delText>-</w:delText>
              </w:r>
              <w:r w:rsidRPr="00976106" w:rsidDel="0099760E">
                <w:rPr>
                  <w:rFonts w:eastAsia="宋体"/>
                  <w:bCs/>
                  <w:color w:val="000000" w:themeColor="text1"/>
                  <w:szCs w:val="18"/>
                </w:rPr>
                <w:delText>n77</w:delText>
              </w:r>
            </w:del>
          </w:p>
        </w:tc>
        <w:tc>
          <w:tcPr>
            <w:tcW w:w="2052" w:type="dxa"/>
            <w:gridSpan w:val="2"/>
            <w:vAlign w:val="center"/>
          </w:tcPr>
          <w:p w:rsidR="00561BB6" w:rsidRPr="00976106" w:rsidDel="0099760E" w:rsidRDefault="00561BB6" w:rsidP="007212F6">
            <w:pPr>
              <w:pStyle w:val="TAC"/>
              <w:rPr>
                <w:del w:id="1860" w:author="ZTE-Ma Zhifeng" w:date="2022-09-24T10:56:00Z"/>
                <w:color w:val="000000" w:themeColor="text1"/>
                <w:lang w:eastAsia="ko-KR"/>
              </w:rPr>
            </w:pPr>
            <w:del w:id="1861" w:author="ZTE-Ma Zhifeng" w:date="2022-09-24T10:56:00Z">
              <w:r w:rsidRPr="00976106" w:rsidDel="0099760E">
                <w:rPr>
                  <w:color w:val="000000" w:themeColor="text1"/>
                </w:rPr>
                <w:delText>n3</w:delText>
              </w:r>
            </w:del>
          </w:p>
        </w:tc>
        <w:tc>
          <w:tcPr>
            <w:tcW w:w="2340" w:type="dxa"/>
            <w:gridSpan w:val="2"/>
          </w:tcPr>
          <w:p w:rsidR="00561BB6" w:rsidRPr="00976106" w:rsidDel="0099760E" w:rsidRDefault="00561BB6" w:rsidP="007212F6">
            <w:pPr>
              <w:pStyle w:val="TAC"/>
              <w:rPr>
                <w:del w:id="1862" w:author="ZTE-Ma Zhifeng" w:date="2022-09-24T10:56:00Z"/>
                <w:color w:val="000000" w:themeColor="text1"/>
              </w:rPr>
            </w:pPr>
            <w:del w:id="1863" w:author="ZTE-Ma Zhifeng" w:date="2022-09-24T10:56:00Z">
              <w:r w:rsidRPr="00976106" w:rsidDel="0099760E">
                <w:rPr>
                  <w:color w:val="000000" w:themeColor="text1"/>
                </w:rPr>
                <w:delText>0.2</w:delText>
              </w:r>
            </w:del>
          </w:p>
        </w:tc>
      </w:tr>
      <w:tr w:rsidR="00561BB6" w:rsidRPr="00976106" w:rsidDel="0099760E" w:rsidTr="007212F6">
        <w:trPr>
          <w:gridAfter w:val="2"/>
          <w:wAfter w:w="2714" w:type="dxa"/>
          <w:trHeight w:val="74"/>
          <w:jc w:val="center"/>
          <w:del w:id="1864" w:author="ZTE-Ma Zhifeng" w:date="2022-09-24T10:56:00Z"/>
        </w:trPr>
        <w:tc>
          <w:tcPr>
            <w:tcW w:w="1535" w:type="dxa"/>
            <w:vMerge/>
            <w:vAlign w:val="center"/>
          </w:tcPr>
          <w:p w:rsidR="00561BB6" w:rsidRPr="00976106" w:rsidDel="0099760E" w:rsidRDefault="00561BB6" w:rsidP="007212F6">
            <w:pPr>
              <w:pStyle w:val="TAC"/>
              <w:rPr>
                <w:del w:id="1865" w:author="ZTE-Ma Zhifeng" w:date="2022-09-24T10:56:00Z"/>
                <w:color w:val="000000" w:themeColor="text1"/>
              </w:rPr>
            </w:pPr>
          </w:p>
        </w:tc>
        <w:tc>
          <w:tcPr>
            <w:tcW w:w="2052" w:type="dxa"/>
            <w:gridSpan w:val="2"/>
            <w:vAlign w:val="center"/>
          </w:tcPr>
          <w:p w:rsidR="00561BB6" w:rsidRPr="00976106" w:rsidDel="0099760E" w:rsidRDefault="00561BB6" w:rsidP="007212F6">
            <w:pPr>
              <w:pStyle w:val="TAC"/>
              <w:rPr>
                <w:del w:id="1866" w:author="ZTE-Ma Zhifeng" w:date="2022-09-24T10:56:00Z"/>
                <w:color w:val="000000" w:themeColor="text1"/>
                <w:lang w:eastAsia="ko-KR"/>
              </w:rPr>
            </w:pPr>
            <w:del w:id="1867" w:author="ZTE-Ma Zhifeng" w:date="2022-09-24T10:56:00Z">
              <w:r w:rsidRPr="00976106" w:rsidDel="0099760E">
                <w:rPr>
                  <w:color w:val="000000" w:themeColor="text1"/>
                </w:rPr>
                <w:delText>n77</w:delText>
              </w:r>
            </w:del>
          </w:p>
        </w:tc>
        <w:tc>
          <w:tcPr>
            <w:tcW w:w="2340" w:type="dxa"/>
            <w:gridSpan w:val="2"/>
          </w:tcPr>
          <w:p w:rsidR="00561BB6" w:rsidRPr="00976106" w:rsidDel="0099760E" w:rsidRDefault="00561BB6" w:rsidP="007212F6">
            <w:pPr>
              <w:pStyle w:val="TAC"/>
              <w:rPr>
                <w:del w:id="1868" w:author="ZTE-Ma Zhifeng" w:date="2022-09-24T10:56:00Z"/>
                <w:color w:val="000000" w:themeColor="text1"/>
              </w:rPr>
            </w:pPr>
            <w:del w:id="1869" w:author="ZTE-Ma Zhifeng" w:date="2022-09-24T10:56:00Z">
              <w:r w:rsidRPr="00976106" w:rsidDel="0099760E">
                <w:rPr>
                  <w:color w:val="000000" w:themeColor="text1"/>
                </w:rPr>
                <w:delText>0.5</w:delText>
              </w:r>
            </w:del>
          </w:p>
        </w:tc>
      </w:tr>
      <w:tr w:rsidR="0099760E" w:rsidRPr="00EF6781" w:rsidTr="00E137BF">
        <w:trPr>
          <w:trHeight w:val="187"/>
          <w:tblHeader/>
          <w:jc w:val="center"/>
          <w:ins w:id="1870" w:author="ZTE-Ma Zhifeng" w:date="2022-09-24T10:56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60E" w:rsidRPr="00C96590" w:rsidRDefault="0099760E" w:rsidP="00E137BF">
            <w:pPr>
              <w:keepNext/>
              <w:keepLines/>
              <w:spacing w:after="0"/>
              <w:jc w:val="center"/>
              <w:rPr>
                <w:ins w:id="1871" w:author="ZTE-Ma Zhifeng" w:date="2022-09-24T10:56:00Z"/>
                <w:rFonts w:ascii="Arial" w:hAnsi="Arial"/>
                <w:b/>
                <w:sz w:val="18"/>
              </w:rPr>
            </w:pPr>
            <w:ins w:id="1872" w:author="ZTE-Ma Zhifeng" w:date="2022-09-24T10:56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0E" w:rsidRPr="00EF6781" w:rsidRDefault="0099760E" w:rsidP="00E137BF">
            <w:pPr>
              <w:pStyle w:val="TAH"/>
              <w:keepNext w:val="0"/>
              <w:rPr>
                <w:ins w:id="1873" w:author="ZTE-Ma Zhifeng" w:date="2022-09-24T10:56:00Z"/>
                <w:b w:val="0"/>
                <w:color w:val="000000" w:themeColor="text1"/>
              </w:rPr>
            </w:pPr>
            <w:ins w:id="1874" w:author="ZTE-Ma Zhifeng" w:date="2022-09-24T10:56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9760E" w:rsidRPr="00EF6781" w:rsidTr="00E137BF">
        <w:trPr>
          <w:trHeight w:val="187"/>
          <w:tblHeader/>
          <w:jc w:val="center"/>
          <w:ins w:id="1875" w:author="ZTE-Ma Zhifeng" w:date="2022-09-24T10:56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E" w:rsidRPr="00C96590" w:rsidRDefault="0099760E" w:rsidP="00E137BF">
            <w:pPr>
              <w:keepNext/>
              <w:keepLines/>
              <w:spacing w:after="0"/>
              <w:jc w:val="center"/>
              <w:rPr>
                <w:ins w:id="1876" w:author="ZTE-Ma Zhifeng" w:date="2022-09-24T10:5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0E" w:rsidRPr="00EF6781" w:rsidRDefault="0099760E" w:rsidP="00E137BF">
            <w:pPr>
              <w:pStyle w:val="TAH"/>
              <w:keepNext w:val="0"/>
              <w:rPr>
                <w:ins w:id="1877" w:author="ZTE-Ma Zhifeng" w:date="2022-09-24T10:56:00Z"/>
                <w:b w:val="0"/>
                <w:color w:val="000000" w:themeColor="text1"/>
                <w:vertAlign w:val="superscript"/>
              </w:rPr>
            </w:pPr>
            <w:ins w:id="1878" w:author="ZTE-Ma Zhifeng" w:date="2022-09-24T10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9760E" w:rsidRPr="00C96590" w:rsidTr="00E137BF">
        <w:trPr>
          <w:trHeight w:val="187"/>
          <w:jc w:val="center"/>
          <w:ins w:id="1879" w:author="ZTE-Ma Zhifeng" w:date="2022-09-24T10:56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60E" w:rsidRPr="00C96590" w:rsidRDefault="0099760E" w:rsidP="00E137BF">
            <w:pPr>
              <w:pStyle w:val="TAC"/>
              <w:spacing w:before="0" w:beforeAutospacing="0"/>
              <w:rPr>
                <w:ins w:id="1880" w:author="ZTE-Ma Zhifeng" w:date="2022-09-24T10:56:00Z"/>
              </w:rPr>
            </w:pPr>
            <w:ins w:id="1881" w:author="ZTE-Ma Zhifeng" w:date="2022-09-24T10:56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</w:t>
              </w:r>
            </w:ins>
            <w:ins w:id="1882" w:author="ZTE-Ma Zhifeng" w:date="2022-09-24T10:57:00Z">
              <w:r>
                <w:rPr>
                  <w:rFonts w:eastAsiaTheme="minorEastAsia" w:cs="Times New Roman"/>
                  <w:color w:val="auto"/>
                  <w:kern w:val="0"/>
                  <w:szCs w:val="20"/>
                </w:rPr>
                <w:t>77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0E" w:rsidRPr="00C96590" w:rsidRDefault="0099760E" w:rsidP="00E137BF">
            <w:pPr>
              <w:keepNext/>
              <w:keepLines/>
              <w:spacing w:after="0"/>
              <w:jc w:val="center"/>
              <w:rPr>
                <w:ins w:id="1883" w:author="ZTE-Ma Zhifeng" w:date="2022-09-24T10:56:00Z"/>
                <w:rFonts w:ascii="Arial" w:hAnsi="Arial"/>
                <w:sz w:val="18"/>
                <w:lang w:eastAsia="ja-JP"/>
              </w:rPr>
            </w:pPr>
            <w:ins w:id="1884" w:author="ZTE-Ma Zhifeng" w:date="2022-09-24T10:5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0E" w:rsidRPr="00EF6781" w:rsidRDefault="0099760E" w:rsidP="00E137BF">
            <w:pPr>
              <w:keepNext/>
              <w:keepLines/>
              <w:spacing w:after="0"/>
              <w:jc w:val="center"/>
              <w:rPr>
                <w:ins w:id="1885" w:author="ZTE-Ma Zhifeng" w:date="2022-09-24T10:56:00Z"/>
                <w:rFonts w:ascii="Arial" w:eastAsiaTheme="minorEastAsia" w:hAnsi="Arial"/>
                <w:sz w:val="18"/>
              </w:rPr>
            </w:pPr>
            <w:ins w:id="1886" w:author="ZTE-Ma Zhifeng" w:date="2022-09-24T10:56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60E" w:rsidRPr="00C96590" w:rsidRDefault="0099760E" w:rsidP="00E137BF">
            <w:pPr>
              <w:keepNext/>
              <w:keepLines/>
              <w:spacing w:after="0"/>
              <w:jc w:val="center"/>
              <w:rPr>
                <w:ins w:id="1887" w:author="ZTE-Ma Zhifeng" w:date="2022-09-24T10:56:00Z"/>
                <w:rFonts w:ascii="Arial" w:hAnsi="Arial"/>
                <w:sz w:val="18"/>
              </w:rPr>
            </w:pPr>
            <w:ins w:id="1888" w:author="ZTE-Ma Zhifeng" w:date="2022-09-24T10:56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99760E" w:rsidRPr="00C96590" w:rsidTr="00E137BF">
        <w:trPr>
          <w:trHeight w:val="187"/>
          <w:jc w:val="center"/>
          <w:ins w:id="1889" w:author="ZTE-Ma Zhifeng" w:date="2022-09-24T10:56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0E" w:rsidRDefault="0099760E" w:rsidP="00E137BF">
            <w:pPr>
              <w:keepNext/>
              <w:keepLines/>
              <w:spacing w:before="0" w:beforeAutospacing="0" w:after="0"/>
              <w:ind w:left="851" w:hanging="851"/>
              <w:rPr>
                <w:ins w:id="1890" w:author="ZTE-Ma Zhifeng" w:date="2022-09-24T10:56:00Z"/>
                <w:rFonts w:cs="Arial"/>
              </w:rPr>
            </w:pPr>
            <w:ins w:id="1891" w:author="ZTE-Ma Zhifeng" w:date="2022-09-24T10:56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99760E" w:rsidRPr="00C96590" w:rsidRDefault="0099760E" w:rsidP="00E137BF">
            <w:pPr>
              <w:keepNext/>
              <w:keepLines/>
              <w:spacing w:before="0" w:beforeAutospacing="0" w:after="0"/>
              <w:ind w:left="851" w:hanging="851"/>
              <w:rPr>
                <w:ins w:id="1892" w:author="ZTE-Ma Zhifeng" w:date="2022-09-24T10:56:00Z"/>
                <w:rFonts w:ascii="Arial" w:eastAsia="Malgun Gothic" w:hAnsi="Arial"/>
                <w:sz w:val="18"/>
                <w:lang w:eastAsia="ko-KR"/>
              </w:rPr>
            </w:pPr>
            <w:ins w:id="1893" w:author="ZTE-Ma Zhifeng" w:date="2022-09-24T10:56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99760E" w:rsidRPr="003B5467" w:rsidRDefault="0099760E" w:rsidP="003B5467">
      <w:pPr>
        <w:spacing w:before="0" w:beforeAutospacing="0"/>
        <w:rPr>
          <w:rFonts w:eastAsiaTheme="minorEastAsia"/>
          <w:color w:val="000000" w:themeColor="text1"/>
          <w:sz w:val="20"/>
          <w:szCs w:val="20"/>
          <w:lang w:val="en-GB" w:eastAsia="en-US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/>
          <w:color w:val="000000" w:themeColor="text1"/>
          <w:szCs w:val="20"/>
          <w:lang w:eastAsia="ja-JP"/>
        </w:rPr>
      </w:pPr>
      <w:bookmarkStart w:id="1894" w:name="_Toc112338953"/>
      <w:r w:rsidRPr="003B5467">
        <w:rPr>
          <w:rFonts w:eastAsiaTheme="minorEastAsia"/>
          <w:color w:val="000000" w:themeColor="text1"/>
          <w:szCs w:val="20"/>
          <w:lang w:eastAsia="ja-JP"/>
        </w:rPr>
        <w:t>6.3.5</w:t>
      </w:r>
      <w:r w:rsidRPr="003B5467">
        <w:rPr>
          <w:rFonts w:eastAsiaTheme="minorEastAsia"/>
          <w:color w:val="000000" w:themeColor="text1"/>
          <w:szCs w:val="20"/>
          <w:lang w:eastAsia="ja-JP"/>
        </w:rPr>
        <w:tab/>
        <w:t>MSD</w:t>
      </w:r>
      <w:bookmarkEnd w:id="1894"/>
    </w:p>
    <w:p w:rsidR="00561BB6" w:rsidRPr="003B5467" w:rsidRDefault="00561BB6" w:rsidP="003B5467">
      <w:pPr>
        <w:spacing w:before="0" w:beforeAutospacing="0"/>
        <w:rPr>
          <w:rFonts w:eastAsia="等线"/>
          <w:color w:val="000000" w:themeColor="text1"/>
          <w:sz w:val="20"/>
          <w:szCs w:val="20"/>
          <w:lang w:val="en-GB"/>
        </w:rPr>
      </w:pPr>
      <w:r w:rsidRPr="003B5467">
        <w:rPr>
          <w:rFonts w:eastAsia="等线"/>
          <w:color w:val="000000" w:themeColor="text1"/>
          <w:sz w:val="20"/>
          <w:szCs w:val="20"/>
          <w:lang w:val="en-GB"/>
        </w:rPr>
        <w:t>MSD analysis is already available for DC_(n)3AA and DC_3A_n77A, in TR 37.717-11-11 and TR 37.863-01-01, respectively.</w:t>
      </w:r>
    </w:p>
    <w:p w:rsidR="00561BB6" w:rsidRPr="003B5467" w:rsidRDefault="00561BB6" w:rsidP="003B5467">
      <w:pPr>
        <w:pStyle w:val="2"/>
        <w:tabs>
          <w:tab w:val="clear" w:pos="0"/>
          <w:tab w:val="clear" w:pos="432"/>
          <w:tab w:val="clear" w:pos="840"/>
        </w:tabs>
        <w:spacing w:before="180" w:after="180"/>
        <w:rPr>
          <w:rFonts w:eastAsia="宋体"/>
          <w:bCs/>
          <w:color w:val="000000" w:themeColor="text1"/>
          <w:sz w:val="32"/>
          <w:szCs w:val="32"/>
          <w:lang w:val="en-US" w:eastAsia="zh-CN"/>
        </w:rPr>
      </w:pPr>
      <w:bookmarkStart w:id="1895" w:name="_Toc112338954"/>
      <w:r w:rsidRPr="003B546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>6.4</w:t>
      </w:r>
      <w:r w:rsidRPr="003B546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ab/>
        <w:t xml:space="preserve"> DC_(n)3-n257</w:t>
      </w:r>
      <w:bookmarkEnd w:id="1895"/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896" w:name="_Toc112338955"/>
      <w:r w:rsidRPr="003B5467">
        <w:rPr>
          <w:rFonts w:eastAsiaTheme="minorEastAsia" w:cs="Arial"/>
          <w:color w:val="000000" w:themeColor="text1"/>
          <w:szCs w:val="20"/>
        </w:rPr>
        <w:t>6.4.1</w:t>
      </w:r>
      <w:r w:rsidRPr="003B5467">
        <w:rPr>
          <w:rFonts w:eastAsiaTheme="minorEastAsia" w:cs="Arial"/>
          <w:color w:val="000000" w:themeColor="text1"/>
          <w:szCs w:val="20"/>
        </w:rPr>
        <w:tab/>
        <w:t>Operating bands for DC</w:t>
      </w:r>
      <w:bookmarkEnd w:id="1896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6.4.1-1: DC band combination of LTE 1DL/1UL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561BB6" w:rsidRPr="003B5467" w:rsidTr="007212F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:rsidR="00561BB6" w:rsidRPr="003B5467" w:rsidRDefault="00561BB6" w:rsidP="003B546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  <w:r w:rsidRPr="003B5467"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  <w:t>Duplex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mode</w:t>
            </w:r>
          </w:p>
        </w:tc>
      </w:tr>
      <w:tr w:rsidR="00561BB6" w:rsidRPr="003B5467" w:rsidTr="007212F6">
        <w:trPr>
          <w:trHeight w:val="104"/>
          <w:jc w:val="center"/>
        </w:trPr>
        <w:tc>
          <w:tcPr>
            <w:tcW w:w="1411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:rsidR="00561BB6" w:rsidRPr="003B5467" w:rsidRDefault="00561BB6" w:rsidP="003B546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</w:p>
        </w:tc>
      </w:tr>
      <w:tr w:rsidR="00561BB6" w:rsidRPr="00976106" w:rsidTr="007212F6">
        <w:trPr>
          <w:trHeight w:val="404"/>
          <w:jc w:val="center"/>
        </w:trPr>
        <w:tc>
          <w:tcPr>
            <w:tcW w:w="1411" w:type="dxa"/>
            <w:vMerge/>
          </w:tcPr>
          <w:p w:rsidR="00561BB6" w:rsidRPr="00976106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:rsidR="00561BB6" w:rsidRPr="00976106" w:rsidRDefault="00561BB6" w:rsidP="007212F6">
            <w:pPr>
              <w:pStyle w:val="TAH"/>
              <w:ind w:firstLine="480"/>
              <w:rPr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:rsidR="00561BB6" w:rsidRPr="00976106" w:rsidRDefault="00561BB6" w:rsidP="007212F6">
            <w:pPr>
              <w:keepNext/>
              <w:keepLines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61BB6" w:rsidRPr="00976106" w:rsidTr="007212F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:rsidR="00561BB6" w:rsidRDefault="00561BB6" w:rsidP="007212F6">
            <w:pPr>
              <w:pStyle w:val="TAC"/>
              <w:rPr>
                <w:color w:val="000000" w:themeColor="text1"/>
              </w:rPr>
            </w:pPr>
            <w:r w:rsidRPr="00976106">
              <w:rPr>
                <w:color w:val="000000" w:themeColor="text1"/>
              </w:rPr>
              <w:t>DC_(n)3-n</w:t>
            </w:r>
            <w:r>
              <w:rPr>
                <w:color w:val="000000" w:themeColor="text1"/>
              </w:rPr>
              <w:t>257</w:t>
            </w:r>
          </w:p>
          <w:p w:rsidR="00561BB6" w:rsidRPr="00976106" w:rsidRDefault="00561BB6" w:rsidP="007212F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976106" w:rsidTr="007212F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:rsidR="00561BB6" w:rsidRPr="00976106" w:rsidRDefault="00561BB6" w:rsidP="007212F6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976106" w:rsidTr="007212F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:rsidR="00561BB6" w:rsidRPr="00976106" w:rsidRDefault="00561BB6" w:rsidP="007212F6">
            <w:pPr>
              <w:spacing w:after="12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n257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TDD</w:t>
            </w:r>
          </w:p>
        </w:tc>
      </w:tr>
    </w:tbl>
    <w:p w:rsidR="00561BB6" w:rsidRPr="00976106" w:rsidRDefault="00561BB6" w:rsidP="003B5467">
      <w:pPr>
        <w:spacing w:before="0" w:beforeAutospacing="0"/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897" w:name="_Toc112338956"/>
      <w:r w:rsidRPr="003B5467">
        <w:rPr>
          <w:rFonts w:eastAsiaTheme="minorEastAsia" w:cs="Arial"/>
          <w:color w:val="000000" w:themeColor="text1"/>
          <w:szCs w:val="20"/>
        </w:rPr>
        <w:t>6.4.2</w:t>
      </w:r>
      <w:r w:rsidRPr="003B5467">
        <w:rPr>
          <w:rFonts w:eastAsiaTheme="minorEastAsia" w:cs="Arial"/>
          <w:color w:val="000000" w:themeColor="text1"/>
          <w:szCs w:val="20"/>
        </w:rPr>
        <w:tab/>
        <w:t>Configuration for DC</w:t>
      </w:r>
      <w:bookmarkEnd w:id="1897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 xml:space="preserve">Table 6.4.2-1: Inter-band EN-DC configurations (three bands)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561BB6" w:rsidRPr="003B5467" w:rsidTr="007212F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Uplink 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configuration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(NOTE 1)</w:t>
            </w:r>
          </w:p>
        </w:tc>
      </w:tr>
      <w:tr w:rsidR="00561BB6" w:rsidRPr="00791978" w:rsidTr="007212F6">
        <w:trPr>
          <w:trHeight w:val="1772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DC_(n)3AA-n257G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DC_(n)3AA-n257H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DC_(n)3AA-n257I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DC_(n)3AA-n257J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DC_(n)3AA-n257K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DC_(n)3AA-n257L</w:t>
            </w:r>
          </w:p>
          <w:p w:rsidR="00561BB6" w:rsidRPr="00791978" w:rsidRDefault="00561BB6" w:rsidP="003B5467">
            <w:pPr>
              <w:pStyle w:val="TAC"/>
              <w:spacing w:before="0" w:beforeAutospacing="0"/>
              <w:rPr>
                <w:szCs w:val="18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18"/>
                <w:lang w:eastAsia="ja-JP"/>
              </w:rPr>
              <w:t>DC_(n)3AA-n257M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spacing w:before="0" w:beforeAutospacing="0"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 w:eastAsia="en-US"/>
              </w:rPr>
            </w:pPr>
            <w:r w:rsidRPr="003B5467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 w:eastAsia="en-US"/>
              </w:rPr>
              <w:t>DC_(n)3AA</w:t>
            </w:r>
            <w:r w:rsidRPr="003B5467">
              <w:rPr>
                <w:rFonts w:ascii="Arial" w:eastAsiaTheme="minorEastAsia" w:hAnsi="Arial" w:cs="Arial"/>
                <w:color w:val="000000"/>
                <w:sz w:val="18"/>
                <w:szCs w:val="18"/>
                <w:vertAlign w:val="superscript"/>
                <w:lang w:val="en-GB" w:eastAsia="en-US"/>
              </w:rPr>
              <w:t>1</w:t>
            </w:r>
            <w:r w:rsidRPr="003B5467">
              <w:rPr>
                <w:rFonts w:ascii="Arial" w:eastAsiaTheme="minorEastAsia" w:hAnsi="Arial" w:cs="Arial"/>
                <w:color w:val="000000"/>
                <w:sz w:val="18"/>
                <w:szCs w:val="18"/>
                <w:lang w:val="en-GB" w:eastAsia="en-US"/>
              </w:rPr>
              <w:br/>
              <w:t>DC_3A_n257A</w:t>
            </w:r>
          </w:p>
          <w:p w:rsidR="00561BB6" w:rsidRPr="00206E1E" w:rsidRDefault="00561BB6" w:rsidP="007212F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fi-FI" w:eastAsia="fi-FI" w:bidi="ar"/>
              </w:rPr>
            </w:pPr>
          </w:p>
        </w:tc>
      </w:tr>
      <w:tr w:rsidR="00561BB6" w:rsidRPr="00791978" w:rsidTr="007212F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6B73EC" w:rsidRDefault="00561BB6">
            <w:pPr>
              <w:pStyle w:val="TAC"/>
              <w:spacing w:before="0" w:beforeAutospacing="0"/>
              <w:jc w:val="left"/>
              <w:rPr>
                <w:rFonts w:eastAsiaTheme="minorEastAsia" w:cs="Times New Roman"/>
                <w:szCs w:val="20"/>
                <w:lang w:val="en-GB"/>
                <w:rPrChange w:id="1898" w:author="ZTE-Ma Zhifeng" w:date="2022-09-24T10:59:00Z">
                  <w:rPr>
                    <w:rFonts w:ascii="Arial" w:eastAsia="等线" w:hAnsi="Arial" w:cs="Arial"/>
                    <w:bCs/>
                    <w:sz w:val="16"/>
                    <w:szCs w:val="16"/>
                    <w:lang w:val="en-GB"/>
                  </w:rPr>
                </w:rPrChange>
              </w:rPr>
              <w:pPrChange w:id="1899" w:author="ZTE-Ma Zhifeng" w:date="2022-09-24T10:59:00Z">
                <w:pPr>
                  <w:spacing w:before="0" w:beforeAutospacing="0" w:after="0"/>
                  <w:jc w:val="center"/>
                </w:pPr>
              </w:pPrChange>
            </w:pPr>
            <w:r w:rsidRPr="006B73EC"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1900" w:author="ZTE-Ma Zhifeng" w:date="2022-09-24T10:59:00Z">
                  <w:rPr>
                    <w:rFonts w:eastAsia="等线"/>
                    <w:bCs/>
                    <w:sz w:val="16"/>
                    <w:szCs w:val="16"/>
                    <w:lang w:val="en-GB"/>
                  </w:rPr>
                </w:rPrChange>
              </w:rPr>
              <w:t>NOTE1:</w:t>
            </w:r>
            <w:r w:rsidRPr="006B73EC">
              <w:rPr>
                <w:rFonts w:eastAsiaTheme="minorEastAsia" w:cs="Times New Roman"/>
                <w:color w:val="auto"/>
                <w:kern w:val="0"/>
                <w:szCs w:val="20"/>
                <w:lang w:val="en-GB"/>
                <w:rPrChange w:id="1901" w:author="ZTE-Ma Zhifeng" w:date="2022-09-24T10:59:00Z">
                  <w:rPr>
                    <w:rFonts w:eastAsia="等线"/>
                    <w:bCs/>
                    <w:sz w:val="16"/>
                    <w:szCs w:val="16"/>
                    <w:lang w:val="en-GB"/>
                  </w:rPr>
                </w:rPrChange>
              </w:rPr>
              <w:tab/>
              <w:t>Only single switched UL is supported.</w:t>
            </w:r>
          </w:p>
        </w:tc>
      </w:tr>
    </w:tbl>
    <w:p w:rsidR="00561BB6" w:rsidRPr="00976106" w:rsidRDefault="00561BB6" w:rsidP="003B5467">
      <w:pPr>
        <w:spacing w:before="0" w:beforeAutospacing="0"/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902" w:name="_Toc112338957"/>
      <w:r w:rsidRPr="003B5467">
        <w:rPr>
          <w:rFonts w:eastAsiaTheme="minorEastAsia" w:cs="Arial"/>
          <w:color w:val="000000" w:themeColor="text1"/>
          <w:szCs w:val="20"/>
        </w:rPr>
        <w:lastRenderedPageBreak/>
        <w:t>6.4.3</w:t>
      </w:r>
      <w:r w:rsidRPr="003B5467">
        <w:rPr>
          <w:rFonts w:eastAsiaTheme="minorEastAsia" w:cs="Arial"/>
          <w:color w:val="000000" w:themeColor="text1"/>
          <w:szCs w:val="20"/>
        </w:rPr>
        <w:tab/>
        <w:t>Co-existence studies</w:t>
      </w:r>
      <w:bookmarkEnd w:id="1902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The studies are already performed for DC_(n)3AA in TR 37.717-11-11.</w:t>
      </w:r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No study is needed for DC_3A_n257A, due to large frequency separation.</w:t>
      </w: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1903" w:name="_Toc112338958"/>
      <w:r w:rsidRPr="003B5467">
        <w:rPr>
          <w:rFonts w:eastAsiaTheme="minorEastAsia" w:cs="Arial"/>
          <w:color w:val="000000" w:themeColor="text1"/>
          <w:szCs w:val="20"/>
        </w:rPr>
        <w:t>6.4.4</w:t>
      </w:r>
      <w:r w:rsidRPr="003B5467">
        <w:rPr>
          <w:rFonts w:eastAsiaTheme="minorEastAsia" w:cs="Arial"/>
          <w:color w:val="000000" w:themeColor="text1"/>
          <w:szCs w:val="20"/>
        </w:rPr>
        <w:tab/>
        <w:t>∆T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and ∆R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values</w:t>
      </w:r>
      <w:bookmarkEnd w:id="1903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For DC_(n)3-n257, the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and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R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values are given in the tables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6.4.4-1: ΔT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IB,c</w:t>
      </w:r>
      <w:ins w:id="1904" w:author="ZTE-Ma Zhifeng" w:date="2022-09-24T11:02:00Z">
        <w:r w:rsidR="006B73EC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due to EN-DC</w:t>
        </w:r>
      </w:ins>
      <w:ins w:id="1905" w:author="ZTE-Ma Zhifeng" w:date="2022-09-24T12:04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 xml:space="preserve"> </w:t>
        </w:r>
      </w:ins>
      <w:ins w:id="1906" w:author="ZTE-Ma Zhifeng" w:date="2022-09-24T11:02:00Z">
        <w:r w:rsidR="006B73EC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eastAsia="en-US"/>
          </w:rPr>
          <w:t>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561BB6" w:rsidRPr="003B5467" w:rsidDel="006B73EC" w:rsidTr="007212F6">
        <w:trPr>
          <w:gridAfter w:val="2"/>
          <w:wAfter w:w="2717" w:type="dxa"/>
          <w:tblHeader/>
          <w:jc w:val="center"/>
          <w:del w:id="1907" w:author="ZTE-Ma Zhifeng" w:date="2022-09-24T11:03:00Z"/>
        </w:trPr>
        <w:tc>
          <w:tcPr>
            <w:tcW w:w="1535" w:type="dxa"/>
            <w:vAlign w:val="center"/>
            <w:hideMark/>
          </w:tcPr>
          <w:p w:rsidR="00561BB6" w:rsidRPr="003B5467" w:rsidDel="006B73EC" w:rsidRDefault="00561BB6" w:rsidP="003B5467">
            <w:pPr>
              <w:pStyle w:val="TAH"/>
              <w:spacing w:before="0" w:beforeAutospacing="0"/>
              <w:rPr>
                <w:del w:id="1908" w:author="ZTE-Ma Zhifeng" w:date="2022-09-24T11:03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909" w:author="ZTE-Ma Zhifeng" w:date="2022-09-24T11:03:00Z">
              <w:r w:rsidRPr="003B5467" w:rsidDel="006B73EC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3B5467" w:rsidDel="006B73EC" w:rsidRDefault="00561BB6" w:rsidP="003B5467">
            <w:pPr>
              <w:pStyle w:val="TAH"/>
              <w:spacing w:before="0" w:beforeAutospacing="0"/>
              <w:rPr>
                <w:del w:id="1910" w:author="ZTE-Ma Zhifeng" w:date="2022-09-24T11:03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911" w:author="ZTE-Ma Zhifeng" w:date="2022-09-24T11:03:00Z">
              <w:r w:rsidRPr="003B5467" w:rsidDel="006B73EC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</w:tcPr>
          <w:p w:rsidR="00561BB6" w:rsidRPr="003B5467" w:rsidDel="006B73EC" w:rsidRDefault="00561BB6" w:rsidP="003B5467">
            <w:pPr>
              <w:pStyle w:val="TAH"/>
              <w:spacing w:before="0" w:beforeAutospacing="0"/>
              <w:rPr>
                <w:del w:id="1912" w:author="ZTE-Ma Zhifeng" w:date="2022-09-24T11:03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1913" w:author="ZTE-Ma Zhifeng" w:date="2022-09-24T11:03:00Z">
              <w:r w:rsidRPr="003B5467" w:rsidDel="006B73EC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ΔT</w:delText>
              </w:r>
              <w:r w:rsidRPr="003B5467" w:rsidDel="006B73EC">
                <w:rPr>
                  <w:rFonts w:eastAsiaTheme="minorEastAsia" w:cs="Times New Roman"/>
                  <w:color w:val="000000" w:themeColor="text1"/>
                  <w:kern w:val="0"/>
                  <w:szCs w:val="18"/>
                  <w:vertAlign w:val="subscript"/>
                  <w:lang w:val="en-GB" w:eastAsia="en-US"/>
                </w:rPr>
                <w:delText>IB,c</w:delText>
              </w:r>
              <w:r w:rsidRPr="003B5467" w:rsidDel="006B73EC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976106" w:rsidDel="006B73EC" w:rsidTr="007212F6">
        <w:trPr>
          <w:gridAfter w:val="2"/>
          <w:wAfter w:w="2717" w:type="dxa"/>
          <w:jc w:val="center"/>
          <w:del w:id="1914" w:author="ZTE-Ma Zhifeng" w:date="2022-09-24T11:03:00Z"/>
        </w:trPr>
        <w:tc>
          <w:tcPr>
            <w:tcW w:w="1535" w:type="dxa"/>
            <w:vMerge w:val="restart"/>
            <w:vAlign w:val="center"/>
            <w:hideMark/>
          </w:tcPr>
          <w:p w:rsidR="00561BB6" w:rsidRPr="00976106" w:rsidDel="006B73EC" w:rsidRDefault="00561BB6" w:rsidP="007212F6">
            <w:pPr>
              <w:pStyle w:val="TAC"/>
              <w:jc w:val="left"/>
              <w:rPr>
                <w:del w:id="1915" w:author="ZTE-Ma Zhifeng" w:date="2022-09-24T11:03:00Z"/>
                <w:color w:val="000000" w:themeColor="text1"/>
                <w:szCs w:val="18"/>
              </w:rPr>
            </w:pPr>
            <w:del w:id="1916" w:author="ZTE-Ma Zhifeng" w:date="2022-09-24T11:03:00Z">
              <w:r w:rsidDel="006B73EC">
                <w:rPr>
                  <w:rFonts w:eastAsia="宋体"/>
                  <w:bCs/>
                  <w:color w:val="000000" w:themeColor="text1"/>
                  <w:szCs w:val="18"/>
                </w:rPr>
                <w:delText>DC_(n)3-</w:delText>
              </w:r>
              <w:r w:rsidRPr="003D1D2F" w:rsidDel="006B73EC">
                <w:rPr>
                  <w:rFonts w:eastAsia="宋体"/>
                  <w:bCs/>
                  <w:color w:val="000000" w:themeColor="text1"/>
                  <w:szCs w:val="18"/>
                </w:rPr>
                <w:delText>n257</w:delText>
              </w:r>
            </w:del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976106" w:rsidDel="006B73EC" w:rsidRDefault="00561BB6" w:rsidP="007212F6">
            <w:pPr>
              <w:pStyle w:val="TAC"/>
              <w:rPr>
                <w:del w:id="1917" w:author="ZTE-Ma Zhifeng" w:date="2022-09-24T11:03:00Z"/>
                <w:color w:val="000000" w:themeColor="text1"/>
                <w:szCs w:val="18"/>
                <w:lang w:eastAsia="ko-KR"/>
              </w:rPr>
            </w:pPr>
            <w:del w:id="1918" w:author="ZTE-Ma Zhifeng" w:date="2022-09-24T11:03:00Z">
              <w:r w:rsidRPr="00976106" w:rsidDel="006B73EC">
                <w:rPr>
                  <w:color w:val="000000" w:themeColor="text1"/>
                  <w:szCs w:val="18"/>
                </w:rPr>
                <w:delText>n3</w:delText>
              </w:r>
            </w:del>
          </w:p>
        </w:tc>
        <w:tc>
          <w:tcPr>
            <w:tcW w:w="2340" w:type="dxa"/>
            <w:gridSpan w:val="2"/>
            <w:vAlign w:val="center"/>
          </w:tcPr>
          <w:p w:rsidR="00561BB6" w:rsidRPr="00976106" w:rsidDel="006B73EC" w:rsidRDefault="00561BB6" w:rsidP="007212F6">
            <w:pPr>
              <w:pStyle w:val="TAC"/>
              <w:rPr>
                <w:del w:id="1919" w:author="ZTE-Ma Zhifeng" w:date="2022-09-24T11:03:00Z"/>
                <w:color w:val="000000" w:themeColor="text1"/>
                <w:szCs w:val="18"/>
              </w:rPr>
            </w:pPr>
            <w:del w:id="1920" w:author="ZTE-Ma Zhifeng" w:date="2022-09-24T11:03:00Z">
              <w:r w:rsidRPr="00976106" w:rsidDel="006B73EC">
                <w:rPr>
                  <w:color w:val="000000" w:themeColor="text1"/>
                  <w:szCs w:val="18"/>
                </w:rPr>
                <w:delText>0.6</w:delText>
              </w:r>
            </w:del>
          </w:p>
        </w:tc>
      </w:tr>
      <w:tr w:rsidR="00561BB6" w:rsidRPr="00976106" w:rsidDel="006B73EC" w:rsidTr="007212F6">
        <w:trPr>
          <w:gridAfter w:val="2"/>
          <w:wAfter w:w="2717" w:type="dxa"/>
          <w:trHeight w:val="74"/>
          <w:jc w:val="center"/>
          <w:del w:id="1921" w:author="ZTE-Ma Zhifeng" w:date="2022-09-24T11:03:00Z"/>
        </w:trPr>
        <w:tc>
          <w:tcPr>
            <w:tcW w:w="1535" w:type="dxa"/>
            <w:vMerge/>
            <w:vAlign w:val="center"/>
            <w:hideMark/>
          </w:tcPr>
          <w:p w:rsidR="00561BB6" w:rsidRPr="00976106" w:rsidDel="006B73EC" w:rsidRDefault="00561BB6" w:rsidP="007212F6">
            <w:pPr>
              <w:pStyle w:val="TAC"/>
              <w:rPr>
                <w:del w:id="1922" w:author="ZTE-Ma Zhifeng" w:date="2022-09-24T11:03:00Z"/>
                <w:color w:val="000000" w:themeColor="text1"/>
                <w:szCs w:val="18"/>
              </w:rPr>
            </w:pPr>
          </w:p>
        </w:tc>
        <w:tc>
          <w:tcPr>
            <w:tcW w:w="2049" w:type="dxa"/>
            <w:gridSpan w:val="2"/>
            <w:vAlign w:val="center"/>
            <w:hideMark/>
          </w:tcPr>
          <w:p w:rsidR="00561BB6" w:rsidRPr="00976106" w:rsidDel="006B73EC" w:rsidRDefault="00561BB6" w:rsidP="007212F6">
            <w:pPr>
              <w:pStyle w:val="TAC"/>
              <w:rPr>
                <w:del w:id="1923" w:author="ZTE-Ma Zhifeng" w:date="2022-09-24T11:03:00Z"/>
                <w:color w:val="000000" w:themeColor="text1"/>
                <w:szCs w:val="18"/>
                <w:lang w:eastAsia="ko-KR"/>
              </w:rPr>
            </w:pPr>
            <w:del w:id="1924" w:author="ZTE-Ma Zhifeng" w:date="2022-09-24T11:03:00Z">
              <w:r w:rsidRPr="00976106" w:rsidDel="006B73EC">
                <w:rPr>
                  <w:color w:val="000000" w:themeColor="text1"/>
                  <w:szCs w:val="18"/>
                </w:rPr>
                <w:delText>n</w:delText>
              </w:r>
              <w:r w:rsidDel="006B73EC">
                <w:rPr>
                  <w:color w:val="000000" w:themeColor="text1"/>
                  <w:szCs w:val="18"/>
                </w:rPr>
                <w:delText>257</w:delText>
              </w:r>
            </w:del>
          </w:p>
        </w:tc>
        <w:tc>
          <w:tcPr>
            <w:tcW w:w="2340" w:type="dxa"/>
            <w:gridSpan w:val="2"/>
          </w:tcPr>
          <w:p w:rsidR="00561BB6" w:rsidRPr="00976106" w:rsidDel="006B73EC" w:rsidRDefault="00561BB6" w:rsidP="007212F6">
            <w:pPr>
              <w:pStyle w:val="TAC"/>
              <w:rPr>
                <w:del w:id="1925" w:author="ZTE-Ma Zhifeng" w:date="2022-09-24T11:03:00Z"/>
                <w:color w:val="000000" w:themeColor="text1"/>
                <w:szCs w:val="18"/>
              </w:rPr>
            </w:pPr>
            <w:del w:id="1926" w:author="ZTE-Ma Zhifeng" w:date="2022-09-24T11:03:00Z">
              <w:r w:rsidDel="006B73EC">
                <w:rPr>
                  <w:color w:val="000000" w:themeColor="text1"/>
                  <w:szCs w:val="18"/>
                </w:rPr>
                <w:delText>0</w:delText>
              </w:r>
            </w:del>
          </w:p>
        </w:tc>
      </w:tr>
      <w:tr w:rsidR="006B73EC" w:rsidRPr="00EF5447" w:rsidTr="00E137BF">
        <w:trPr>
          <w:trHeight w:val="187"/>
          <w:tblHeader/>
          <w:jc w:val="center"/>
          <w:ins w:id="1927" w:author="ZTE-Ma Zhifeng" w:date="2022-09-24T11:02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3EC" w:rsidRPr="00EF5447" w:rsidRDefault="006B73EC" w:rsidP="00E137BF">
            <w:pPr>
              <w:pStyle w:val="TAH"/>
              <w:keepNext w:val="0"/>
              <w:rPr>
                <w:ins w:id="1928" w:author="ZTE-Ma Zhifeng" w:date="2022-09-24T11:02:00Z"/>
              </w:rPr>
            </w:pPr>
            <w:ins w:id="1929" w:author="ZTE-Ma Zhifeng" w:date="2022-09-24T11:02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5447" w:rsidRDefault="006B73EC" w:rsidP="00E137BF">
            <w:pPr>
              <w:pStyle w:val="TAH"/>
              <w:keepNext w:val="0"/>
              <w:rPr>
                <w:ins w:id="1930" w:author="ZTE-Ma Zhifeng" w:date="2022-09-24T11:02:00Z"/>
              </w:rPr>
            </w:pPr>
            <w:ins w:id="1931" w:author="ZTE-Ma Zhifeng" w:date="2022-09-24T11:02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EF6781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6B73EC" w:rsidRPr="00EF5447" w:rsidTr="00E137BF">
        <w:trPr>
          <w:trHeight w:val="187"/>
          <w:tblHeader/>
          <w:jc w:val="center"/>
          <w:ins w:id="1932" w:author="ZTE-Ma Zhifeng" w:date="2022-09-24T11:02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EC" w:rsidRPr="00EF5447" w:rsidRDefault="006B73EC" w:rsidP="00E137BF">
            <w:pPr>
              <w:pStyle w:val="TAH"/>
              <w:keepNext w:val="0"/>
              <w:rPr>
                <w:ins w:id="1933" w:author="ZTE-Ma Zhifeng" w:date="2022-09-24T11:02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5447" w:rsidRDefault="006B73EC" w:rsidP="00E137BF">
            <w:pPr>
              <w:pStyle w:val="TAH"/>
              <w:keepNext w:val="0"/>
              <w:rPr>
                <w:ins w:id="1934" w:author="ZTE-Ma Zhifeng" w:date="2022-09-24T11:02:00Z"/>
              </w:rPr>
            </w:pPr>
            <w:ins w:id="1935" w:author="ZTE-Ma Zhifeng" w:date="2022-09-24T11:0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EF6781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6B73EC" w:rsidRPr="00EF5447" w:rsidTr="00E137BF">
        <w:trPr>
          <w:trHeight w:val="187"/>
          <w:jc w:val="center"/>
          <w:ins w:id="1936" w:author="ZTE-Ma Zhifeng" w:date="2022-09-24T11:02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EC" w:rsidRPr="00EF5447" w:rsidRDefault="006B73EC" w:rsidP="00E137BF">
            <w:pPr>
              <w:pStyle w:val="TAC"/>
              <w:rPr>
                <w:ins w:id="1937" w:author="ZTE-Ma Zhifeng" w:date="2022-09-24T11:02:00Z"/>
              </w:rPr>
            </w:pPr>
            <w:ins w:id="1938" w:author="ZTE-Ma Zhifeng" w:date="2022-09-24T11:02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</w:t>
              </w:r>
            </w:ins>
            <w:ins w:id="1939" w:author="ZTE-Ma Zhifeng" w:date="2022-09-24T11:03:00Z">
              <w:r>
                <w:rPr>
                  <w:rFonts w:eastAsiaTheme="minorEastAsia" w:cs="Times New Roman"/>
                  <w:color w:val="auto"/>
                  <w:kern w:val="0"/>
                  <w:szCs w:val="20"/>
                </w:rPr>
                <w:t>257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5447" w:rsidRDefault="006B73EC" w:rsidP="00E137BF">
            <w:pPr>
              <w:pStyle w:val="TAC"/>
              <w:rPr>
                <w:ins w:id="1940" w:author="ZTE-Ma Zhifeng" w:date="2022-09-24T11:02:00Z"/>
              </w:rPr>
            </w:pPr>
            <w:ins w:id="1941" w:author="ZTE-Ma Zhifeng" w:date="2022-09-24T11:02:00Z">
              <w:r>
                <w:t>-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137BF" w:rsidRDefault="006B73EC" w:rsidP="00E137BF">
            <w:pPr>
              <w:pStyle w:val="TAC"/>
              <w:rPr>
                <w:ins w:id="1942" w:author="ZTE-Ma Zhifeng" w:date="2022-09-24T11:02:00Z"/>
                <w:rFonts w:eastAsiaTheme="minorEastAsia"/>
              </w:rPr>
            </w:pPr>
            <w:ins w:id="1943" w:author="ZTE-Ma Zhifeng" w:date="2022-09-24T11:02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5447" w:rsidRDefault="006B73EC" w:rsidP="00E137BF">
            <w:pPr>
              <w:pStyle w:val="TAC"/>
              <w:rPr>
                <w:ins w:id="1944" w:author="ZTE-Ma Zhifeng" w:date="2022-09-24T11:02:00Z"/>
              </w:rPr>
            </w:pPr>
            <w:ins w:id="1945" w:author="ZTE-Ma Zhifeng" w:date="2022-09-24T11:03:00Z">
              <w:r>
                <w:t>-</w:t>
              </w:r>
            </w:ins>
          </w:p>
        </w:tc>
      </w:tr>
      <w:tr w:rsidR="006B73EC" w:rsidRPr="00EF5447" w:rsidTr="00E137BF">
        <w:trPr>
          <w:trHeight w:val="187"/>
          <w:jc w:val="center"/>
          <w:ins w:id="1946" w:author="ZTE-Ma Zhifeng" w:date="2022-09-24T11:02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3EC" w:rsidRDefault="006B73EC" w:rsidP="00E137BF">
            <w:pPr>
              <w:keepNext/>
              <w:keepLines/>
              <w:spacing w:after="0"/>
              <w:ind w:left="851" w:hanging="851"/>
              <w:rPr>
                <w:ins w:id="1947" w:author="ZTE-Ma Zhifeng" w:date="2022-09-24T11:02:00Z"/>
                <w:rFonts w:cs="Arial"/>
              </w:rPr>
            </w:pPr>
            <w:ins w:id="1948" w:author="ZTE-Ma Zhifeng" w:date="2022-09-24T11:02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>“-” denotes ΔT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6B73EC" w:rsidRPr="00EF5447" w:rsidRDefault="006B73EC" w:rsidP="00E137BF">
            <w:pPr>
              <w:keepNext/>
              <w:keepLines/>
              <w:spacing w:before="0" w:beforeAutospacing="0" w:after="0"/>
              <w:ind w:left="851" w:hanging="851"/>
              <w:rPr>
                <w:ins w:id="1949" w:author="ZTE-Ma Zhifeng" w:date="2022-09-24T11:02:00Z"/>
              </w:rPr>
            </w:pPr>
            <w:ins w:id="1950" w:author="ZTE-Ma Zhifeng" w:date="2022-09-24T11:02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6B73EC" w:rsidRPr="00976106" w:rsidRDefault="006B73EC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6.4.4-2: ΔR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</w:t>
      </w:r>
      <w:ins w:id="1951" w:author="ZTE-Ma Zhifeng" w:date="2022-09-24T11:03:00Z">
        <w:r w:rsidR="006B73EC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vertAlign w:val="subscript"/>
            <w:lang w:val="en-GB" w:eastAsia="en-US"/>
          </w:rPr>
          <w:t xml:space="preserve">,c </w:t>
        </w:r>
        <w:r w:rsidR="006B73EC" w:rsidRPr="004D259D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561BB6" w:rsidRPr="003B5467" w:rsidDel="00474135" w:rsidTr="007212F6">
        <w:trPr>
          <w:gridAfter w:val="2"/>
          <w:wAfter w:w="2714" w:type="dxa"/>
          <w:tblHeader/>
          <w:jc w:val="center"/>
          <w:del w:id="1952" w:author="ZTE-Ma Zhifeng" w:date="2022-09-24T12:00:00Z"/>
        </w:trPr>
        <w:tc>
          <w:tcPr>
            <w:tcW w:w="1535" w:type="dxa"/>
            <w:vAlign w:val="center"/>
            <w:hideMark/>
          </w:tcPr>
          <w:p w:rsidR="00561BB6" w:rsidRPr="003B5467" w:rsidDel="00474135" w:rsidRDefault="00561BB6" w:rsidP="003B5467">
            <w:pPr>
              <w:pStyle w:val="TAH"/>
              <w:spacing w:before="0" w:beforeAutospacing="0"/>
              <w:rPr>
                <w:del w:id="1953" w:author="ZTE-Ma Zhifeng" w:date="2022-09-24T12:00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954" w:author="ZTE-Ma Zhifeng" w:date="2022-09-24T12:00:00Z">
              <w:r w:rsidRPr="003B5467" w:rsidDel="00474135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2"/>
            <w:vAlign w:val="center"/>
            <w:hideMark/>
          </w:tcPr>
          <w:p w:rsidR="00561BB6" w:rsidRPr="003B5467" w:rsidDel="00474135" w:rsidRDefault="00561BB6" w:rsidP="003B5467">
            <w:pPr>
              <w:pStyle w:val="TAH"/>
              <w:spacing w:before="0" w:beforeAutospacing="0"/>
              <w:rPr>
                <w:del w:id="1955" w:author="ZTE-Ma Zhifeng" w:date="2022-09-24T12:00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956" w:author="ZTE-Ma Zhifeng" w:date="2022-09-24T12:00:00Z">
              <w:r w:rsidRPr="003B5467" w:rsidDel="00474135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</w:tcPr>
          <w:p w:rsidR="00561BB6" w:rsidRPr="003B5467" w:rsidDel="00474135" w:rsidRDefault="00561BB6" w:rsidP="003B5467">
            <w:pPr>
              <w:pStyle w:val="TAH"/>
              <w:spacing w:before="0" w:beforeAutospacing="0"/>
              <w:rPr>
                <w:del w:id="1957" w:author="ZTE-Ma Zhifeng" w:date="2022-09-24T12:00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1958" w:author="ZTE-Ma Zhifeng" w:date="2022-09-24T12:00:00Z">
              <w:r w:rsidRPr="003B5467" w:rsidDel="00474135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474135">
                <w:rPr>
                  <w:rFonts w:eastAsiaTheme="minorEastAsia" w:cs="Times New Roman"/>
                  <w:color w:val="000000" w:themeColor="text1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474135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976106" w:rsidDel="00474135" w:rsidTr="007212F6">
        <w:trPr>
          <w:gridAfter w:val="2"/>
          <w:wAfter w:w="2714" w:type="dxa"/>
          <w:jc w:val="center"/>
          <w:del w:id="1959" w:author="ZTE-Ma Zhifeng" w:date="2022-09-24T12:00:00Z"/>
        </w:trPr>
        <w:tc>
          <w:tcPr>
            <w:tcW w:w="1535" w:type="dxa"/>
            <w:vMerge w:val="restart"/>
            <w:vAlign w:val="center"/>
          </w:tcPr>
          <w:p w:rsidR="00561BB6" w:rsidRPr="00976106" w:rsidDel="00474135" w:rsidRDefault="00561BB6" w:rsidP="007212F6">
            <w:pPr>
              <w:pStyle w:val="TAC"/>
              <w:rPr>
                <w:del w:id="1960" w:author="ZTE-Ma Zhifeng" w:date="2022-09-24T12:00:00Z"/>
                <w:color w:val="000000" w:themeColor="text1"/>
              </w:rPr>
            </w:pPr>
            <w:del w:id="1961" w:author="ZTE-Ma Zhifeng" w:date="2022-09-24T12:00:00Z">
              <w:r w:rsidDel="00474135">
                <w:rPr>
                  <w:rFonts w:eastAsia="宋体"/>
                  <w:bCs/>
                  <w:color w:val="000000" w:themeColor="text1"/>
                  <w:szCs w:val="18"/>
                </w:rPr>
                <w:delText>DC_(n)3-</w:delText>
              </w:r>
              <w:r w:rsidRPr="00976106" w:rsidDel="00474135">
                <w:rPr>
                  <w:rFonts w:eastAsia="宋体"/>
                  <w:bCs/>
                  <w:color w:val="000000" w:themeColor="text1"/>
                  <w:szCs w:val="18"/>
                </w:rPr>
                <w:delText>n</w:delText>
              </w:r>
              <w:r w:rsidDel="00474135">
                <w:rPr>
                  <w:rFonts w:eastAsia="宋体"/>
                  <w:bCs/>
                  <w:color w:val="000000" w:themeColor="text1"/>
                  <w:szCs w:val="18"/>
                </w:rPr>
                <w:delText>257</w:delText>
              </w:r>
            </w:del>
          </w:p>
        </w:tc>
        <w:tc>
          <w:tcPr>
            <w:tcW w:w="2052" w:type="dxa"/>
            <w:gridSpan w:val="2"/>
            <w:vAlign w:val="center"/>
          </w:tcPr>
          <w:p w:rsidR="00561BB6" w:rsidRPr="00976106" w:rsidDel="00474135" w:rsidRDefault="00561BB6" w:rsidP="007212F6">
            <w:pPr>
              <w:pStyle w:val="TAC"/>
              <w:rPr>
                <w:del w:id="1962" w:author="ZTE-Ma Zhifeng" w:date="2022-09-24T12:00:00Z"/>
                <w:color w:val="000000" w:themeColor="text1"/>
                <w:lang w:eastAsia="ko-KR"/>
              </w:rPr>
            </w:pPr>
            <w:del w:id="1963" w:author="ZTE-Ma Zhifeng" w:date="2022-09-24T12:00:00Z">
              <w:r w:rsidRPr="00976106" w:rsidDel="00474135">
                <w:rPr>
                  <w:color w:val="000000" w:themeColor="text1"/>
                </w:rPr>
                <w:delText>n3</w:delText>
              </w:r>
            </w:del>
          </w:p>
        </w:tc>
        <w:tc>
          <w:tcPr>
            <w:tcW w:w="2340" w:type="dxa"/>
            <w:gridSpan w:val="2"/>
          </w:tcPr>
          <w:p w:rsidR="00561BB6" w:rsidRPr="00976106" w:rsidDel="00474135" w:rsidRDefault="00561BB6" w:rsidP="007212F6">
            <w:pPr>
              <w:pStyle w:val="TAC"/>
              <w:rPr>
                <w:del w:id="1964" w:author="ZTE-Ma Zhifeng" w:date="2022-09-24T12:00:00Z"/>
                <w:color w:val="000000" w:themeColor="text1"/>
              </w:rPr>
            </w:pPr>
            <w:del w:id="1965" w:author="ZTE-Ma Zhifeng" w:date="2022-09-24T12:00:00Z">
              <w:r w:rsidRPr="00976106" w:rsidDel="00474135">
                <w:rPr>
                  <w:color w:val="000000" w:themeColor="text1"/>
                </w:rPr>
                <w:delText>0.2</w:delText>
              </w:r>
            </w:del>
          </w:p>
        </w:tc>
      </w:tr>
      <w:tr w:rsidR="00561BB6" w:rsidRPr="00976106" w:rsidDel="00474135" w:rsidTr="007212F6">
        <w:trPr>
          <w:gridAfter w:val="2"/>
          <w:wAfter w:w="2714" w:type="dxa"/>
          <w:trHeight w:val="74"/>
          <w:jc w:val="center"/>
          <w:del w:id="1966" w:author="ZTE-Ma Zhifeng" w:date="2022-09-24T12:00:00Z"/>
        </w:trPr>
        <w:tc>
          <w:tcPr>
            <w:tcW w:w="1535" w:type="dxa"/>
            <w:vMerge/>
            <w:vAlign w:val="center"/>
          </w:tcPr>
          <w:p w:rsidR="00561BB6" w:rsidRPr="00976106" w:rsidDel="00474135" w:rsidRDefault="00561BB6" w:rsidP="007212F6">
            <w:pPr>
              <w:pStyle w:val="TAC"/>
              <w:rPr>
                <w:del w:id="1967" w:author="ZTE-Ma Zhifeng" w:date="2022-09-24T12:00:00Z"/>
                <w:color w:val="000000" w:themeColor="text1"/>
              </w:rPr>
            </w:pPr>
          </w:p>
        </w:tc>
        <w:tc>
          <w:tcPr>
            <w:tcW w:w="2052" w:type="dxa"/>
            <w:gridSpan w:val="2"/>
            <w:vAlign w:val="center"/>
          </w:tcPr>
          <w:p w:rsidR="00561BB6" w:rsidRPr="00976106" w:rsidDel="00474135" w:rsidRDefault="00561BB6" w:rsidP="007212F6">
            <w:pPr>
              <w:pStyle w:val="TAC"/>
              <w:rPr>
                <w:del w:id="1968" w:author="ZTE-Ma Zhifeng" w:date="2022-09-24T12:00:00Z"/>
                <w:color w:val="000000" w:themeColor="text1"/>
                <w:lang w:eastAsia="ko-KR"/>
              </w:rPr>
            </w:pPr>
            <w:del w:id="1969" w:author="ZTE-Ma Zhifeng" w:date="2022-09-24T12:00:00Z">
              <w:r w:rsidDel="00474135">
                <w:rPr>
                  <w:color w:val="000000" w:themeColor="text1"/>
                </w:rPr>
                <w:delText>n257</w:delText>
              </w:r>
            </w:del>
          </w:p>
        </w:tc>
        <w:tc>
          <w:tcPr>
            <w:tcW w:w="2340" w:type="dxa"/>
            <w:gridSpan w:val="2"/>
          </w:tcPr>
          <w:p w:rsidR="00561BB6" w:rsidRPr="00976106" w:rsidDel="00474135" w:rsidRDefault="00561BB6" w:rsidP="007212F6">
            <w:pPr>
              <w:pStyle w:val="TAC"/>
              <w:rPr>
                <w:del w:id="1970" w:author="ZTE-Ma Zhifeng" w:date="2022-09-24T12:00:00Z"/>
                <w:color w:val="000000" w:themeColor="text1"/>
              </w:rPr>
            </w:pPr>
            <w:del w:id="1971" w:author="ZTE-Ma Zhifeng" w:date="2022-09-24T12:00:00Z">
              <w:r w:rsidDel="00474135">
                <w:rPr>
                  <w:color w:val="000000" w:themeColor="text1"/>
                </w:rPr>
                <w:delText>0</w:delText>
              </w:r>
            </w:del>
          </w:p>
        </w:tc>
      </w:tr>
      <w:tr w:rsidR="006B73EC" w:rsidRPr="00EF6781" w:rsidTr="00E137BF">
        <w:trPr>
          <w:trHeight w:val="187"/>
          <w:tblHeader/>
          <w:jc w:val="center"/>
          <w:ins w:id="1972" w:author="ZTE-Ma Zhifeng" w:date="2022-09-24T11:04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3EC" w:rsidRPr="00C96590" w:rsidRDefault="006B73EC" w:rsidP="00E137BF">
            <w:pPr>
              <w:keepNext/>
              <w:keepLines/>
              <w:spacing w:after="0"/>
              <w:jc w:val="center"/>
              <w:rPr>
                <w:ins w:id="1973" w:author="ZTE-Ma Zhifeng" w:date="2022-09-24T11:04:00Z"/>
                <w:rFonts w:ascii="Arial" w:hAnsi="Arial"/>
                <w:b/>
                <w:sz w:val="18"/>
              </w:rPr>
            </w:pPr>
            <w:ins w:id="1974" w:author="ZTE-Ma Zhifeng" w:date="2022-09-24T11:04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6781" w:rsidRDefault="006B73EC" w:rsidP="00E137BF">
            <w:pPr>
              <w:pStyle w:val="TAH"/>
              <w:keepNext w:val="0"/>
              <w:rPr>
                <w:ins w:id="1975" w:author="ZTE-Ma Zhifeng" w:date="2022-09-24T11:04:00Z"/>
                <w:b w:val="0"/>
                <w:color w:val="000000" w:themeColor="text1"/>
              </w:rPr>
            </w:pPr>
            <w:ins w:id="1976" w:author="ZTE-Ma Zhifeng" w:date="2022-09-24T11:0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6B73EC" w:rsidRPr="00EF6781" w:rsidTr="00E137BF">
        <w:trPr>
          <w:trHeight w:val="187"/>
          <w:tblHeader/>
          <w:jc w:val="center"/>
          <w:ins w:id="1977" w:author="ZTE-Ma Zhifeng" w:date="2022-09-24T11:04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EC" w:rsidRPr="00C96590" w:rsidRDefault="006B73EC" w:rsidP="00E137BF">
            <w:pPr>
              <w:keepNext/>
              <w:keepLines/>
              <w:spacing w:after="0"/>
              <w:jc w:val="center"/>
              <w:rPr>
                <w:ins w:id="1978" w:author="ZTE-Ma Zhifeng" w:date="2022-09-24T11:0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6781" w:rsidRDefault="006B73EC" w:rsidP="00E137BF">
            <w:pPr>
              <w:pStyle w:val="TAH"/>
              <w:keepNext w:val="0"/>
              <w:rPr>
                <w:ins w:id="1979" w:author="ZTE-Ma Zhifeng" w:date="2022-09-24T11:04:00Z"/>
                <w:b w:val="0"/>
                <w:color w:val="000000" w:themeColor="text1"/>
                <w:vertAlign w:val="superscript"/>
              </w:rPr>
            </w:pPr>
            <w:ins w:id="1980" w:author="ZTE-Ma Zhifeng" w:date="2022-09-24T11:0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6B73EC" w:rsidRPr="00C96590" w:rsidTr="00E137BF">
        <w:trPr>
          <w:trHeight w:val="187"/>
          <w:jc w:val="center"/>
          <w:ins w:id="1981" w:author="ZTE-Ma Zhifeng" w:date="2022-09-24T11:04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EC" w:rsidRPr="00C96590" w:rsidRDefault="006B73EC" w:rsidP="00E137BF">
            <w:pPr>
              <w:pStyle w:val="TAC"/>
              <w:spacing w:before="0" w:beforeAutospacing="0"/>
              <w:rPr>
                <w:ins w:id="1982" w:author="ZTE-Ma Zhifeng" w:date="2022-09-24T11:04:00Z"/>
              </w:rPr>
            </w:pPr>
            <w:ins w:id="1983" w:author="ZTE-Ma Zhifeng" w:date="2022-09-24T11:04:00Z">
              <w:r w:rsidRPr="00575F28">
                <w:rPr>
                  <w:rFonts w:eastAsiaTheme="minorEastAsia" w:cs="Times New Roman"/>
                  <w:color w:val="auto"/>
                  <w:kern w:val="0"/>
                  <w:szCs w:val="20"/>
                </w:rPr>
                <w:t>DC_(n)3-n</w:t>
              </w:r>
              <w:r>
                <w:rPr>
                  <w:rFonts w:eastAsiaTheme="minorEastAsia" w:cs="Times New Roman"/>
                  <w:color w:val="auto"/>
                  <w:kern w:val="0"/>
                  <w:szCs w:val="20"/>
                </w:rPr>
                <w:t>257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EC" w:rsidRPr="00C96590" w:rsidRDefault="006B73EC" w:rsidP="00E137BF">
            <w:pPr>
              <w:keepNext/>
              <w:keepLines/>
              <w:spacing w:after="0"/>
              <w:jc w:val="center"/>
              <w:rPr>
                <w:ins w:id="1984" w:author="ZTE-Ma Zhifeng" w:date="2022-09-24T11:04:00Z"/>
                <w:rFonts w:ascii="Arial" w:hAnsi="Arial"/>
                <w:sz w:val="18"/>
                <w:lang w:eastAsia="ja-JP"/>
              </w:rPr>
            </w:pPr>
            <w:ins w:id="1985" w:author="ZTE-Ma Zhifeng" w:date="2022-09-24T11:04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3EC" w:rsidRPr="00EF6781" w:rsidRDefault="006B73EC" w:rsidP="00E137BF">
            <w:pPr>
              <w:keepNext/>
              <w:keepLines/>
              <w:spacing w:after="0"/>
              <w:jc w:val="center"/>
              <w:rPr>
                <w:ins w:id="1986" w:author="ZTE-Ma Zhifeng" w:date="2022-09-24T11:04:00Z"/>
                <w:rFonts w:ascii="Arial" w:eastAsiaTheme="minorEastAsia" w:hAnsi="Arial"/>
                <w:sz w:val="18"/>
              </w:rPr>
            </w:pPr>
            <w:ins w:id="1987" w:author="ZTE-Ma Zhifeng" w:date="2022-09-24T11:04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EC" w:rsidRPr="00C96590" w:rsidRDefault="006B73EC" w:rsidP="00E137BF">
            <w:pPr>
              <w:keepNext/>
              <w:keepLines/>
              <w:spacing w:after="0"/>
              <w:jc w:val="center"/>
              <w:rPr>
                <w:ins w:id="1988" w:author="ZTE-Ma Zhifeng" w:date="2022-09-24T11:04:00Z"/>
                <w:rFonts w:ascii="Arial" w:hAnsi="Arial"/>
                <w:sz w:val="18"/>
              </w:rPr>
            </w:pPr>
            <w:ins w:id="1989" w:author="ZTE-Ma Zhifeng" w:date="2022-09-24T11:04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6B73EC" w:rsidRPr="00C96590" w:rsidTr="00E137BF">
        <w:trPr>
          <w:trHeight w:val="187"/>
          <w:jc w:val="center"/>
          <w:ins w:id="1990" w:author="ZTE-Ma Zhifeng" w:date="2022-09-24T11:04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EC" w:rsidRDefault="006B73EC" w:rsidP="00E137BF">
            <w:pPr>
              <w:keepNext/>
              <w:keepLines/>
              <w:spacing w:before="0" w:beforeAutospacing="0" w:after="0"/>
              <w:ind w:left="851" w:hanging="851"/>
              <w:rPr>
                <w:ins w:id="1991" w:author="ZTE-Ma Zhifeng" w:date="2022-09-24T11:04:00Z"/>
                <w:rFonts w:cs="Arial"/>
              </w:rPr>
            </w:pPr>
            <w:ins w:id="1992" w:author="ZTE-Ma Zhifeng" w:date="2022-09-24T11:04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EF6781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F6781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EF6781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F6781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6B73EC" w:rsidRPr="00C96590" w:rsidRDefault="006B73EC" w:rsidP="00E137BF">
            <w:pPr>
              <w:keepNext/>
              <w:keepLines/>
              <w:spacing w:before="0" w:beforeAutospacing="0" w:after="0"/>
              <w:ind w:left="851" w:hanging="851"/>
              <w:rPr>
                <w:ins w:id="1993" w:author="ZTE-Ma Zhifeng" w:date="2022-09-24T11:04:00Z"/>
                <w:rFonts w:ascii="Arial" w:eastAsia="Malgun Gothic" w:hAnsi="Arial"/>
                <w:sz w:val="18"/>
                <w:lang w:eastAsia="ko-KR"/>
              </w:rPr>
            </w:pPr>
            <w:ins w:id="1994" w:author="ZTE-Ma Zhifeng" w:date="2022-09-24T11:04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:rsidR="006B73EC" w:rsidRPr="00976106" w:rsidRDefault="006B73EC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/>
          <w:color w:val="000000" w:themeColor="text1"/>
          <w:szCs w:val="20"/>
          <w:lang w:eastAsia="ja-JP"/>
        </w:rPr>
      </w:pPr>
      <w:bookmarkStart w:id="1995" w:name="_Toc112338959"/>
      <w:r w:rsidRPr="003B5467">
        <w:rPr>
          <w:rFonts w:eastAsiaTheme="minorEastAsia"/>
          <w:color w:val="000000" w:themeColor="text1"/>
          <w:szCs w:val="20"/>
          <w:lang w:eastAsia="ja-JP"/>
        </w:rPr>
        <w:t>6.4.5</w:t>
      </w:r>
      <w:r w:rsidRPr="003B5467">
        <w:rPr>
          <w:rFonts w:eastAsiaTheme="minorEastAsia"/>
          <w:color w:val="000000" w:themeColor="text1"/>
          <w:szCs w:val="20"/>
          <w:lang w:eastAsia="ja-JP"/>
        </w:rPr>
        <w:tab/>
        <w:t>MSD</w:t>
      </w:r>
      <w:bookmarkEnd w:id="1995"/>
    </w:p>
    <w:p w:rsidR="00561BB6" w:rsidRPr="003B5467" w:rsidRDefault="00561BB6" w:rsidP="003B5467">
      <w:pPr>
        <w:spacing w:before="0" w:beforeAutospacing="0"/>
        <w:rPr>
          <w:rFonts w:eastAsia="等线"/>
          <w:color w:val="000000" w:themeColor="text1"/>
          <w:sz w:val="20"/>
          <w:szCs w:val="20"/>
          <w:lang w:val="en-GB"/>
        </w:rPr>
      </w:pPr>
      <w:r w:rsidRPr="003B5467">
        <w:rPr>
          <w:rFonts w:eastAsia="等线"/>
          <w:color w:val="000000" w:themeColor="text1"/>
          <w:sz w:val="20"/>
          <w:szCs w:val="20"/>
          <w:lang w:val="en-GB"/>
        </w:rPr>
        <w:t>MSD analysis is already available for DC_(n)3AA in TR 37.717-11-11.</w:t>
      </w:r>
    </w:p>
    <w:p w:rsidR="00561BB6" w:rsidRPr="003B5467" w:rsidRDefault="00561BB6" w:rsidP="003B5467">
      <w:pPr>
        <w:spacing w:before="0" w:beforeAutospacing="0"/>
        <w:rPr>
          <w:rFonts w:eastAsia="等线"/>
          <w:color w:val="000000" w:themeColor="text1"/>
          <w:sz w:val="20"/>
          <w:szCs w:val="20"/>
          <w:lang w:val="en-GB"/>
        </w:rPr>
      </w:pPr>
      <w:r w:rsidRPr="003B5467">
        <w:rPr>
          <w:rFonts w:eastAsia="等线"/>
          <w:color w:val="000000" w:themeColor="text1"/>
          <w:sz w:val="20"/>
          <w:szCs w:val="20"/>
          <w:lang w:val="en-GB"/>
        </w:rPr>
        <w:t>No MSD analysis is needed for DC_3A_n257A, as there is no coexistence issue.</w:t>
      </w:r>
    </w:p>
    <w:p w:rsidR="00561BB6" w:rsidRPr="009A793C" w:rsidRDefault="00561BB6" w:rsidP="003B5467">
      <w:pPr>
        <w:spacing w:before="0" w:beforeAutospacing="0"/>
        <w:rPr>
          <w:rFonts w:eastAsia="Yu Mincho"/>
          <w:lang w:eastAsia="ja-JP"/>
        </w:rPr>
      </w:pPr>
    </w:p>
    <w:p w:rsidR="00561BB6" w:rsidRDefault="00561BB6" w:rsidP="003B5467">
      <w:pPr>
        <w:pStyle w:val="1"/>
        <w:tabs>
          <w:tab w:val="clear" w:pos="420"/>
        </w:tabs>
        <w:ind w:left="1134" w:hanging="1134"/>
        <w:rPr>
          <w:lang w:eastAsia="ja-JP"/>
        </w:rPr>
      </w:pPr>
      <w:bookmarkStart w:id="1996" w:name="_Toc22735916"/>
      <w:bookmarkStart w:id="1997" w:name="_Toc26973161"/>
      <w:bookmarkStart w:id="1998" w:name="_Toc47704271"/>
      <w:bookmarkStart w:id="1999" w:name="_Toc112338960"/>
      <w:r>
        <w:rPr>
          <w:lang w:eastAsia="ja-JP"/>
        </w:rPr>
        <w:lastRenderedPageBreak/>
        <w:t>7</w:t>
      </w:r>
      <w:r>
        <w:rPr>
          <w:lang w:eastAsia="ja-JP"/>
        </w:rPr>
        <w:tab/>
      </w:r>
      <w:r w:rsidRPr="001825D8">
        <w:rPr>
          <w:lang w:eastAsia="ja-JP"/>
        </w:rPr>
        <w:t>D</w:t>
      </w:r>
      <w:r>
        <w:rPr>
          <w:lang w:eastAsia="ja-JP"/>
        </w:rPr>
        <w:t xml:space="preserve">ual </w:t>
      </w:r>
      <w:r w:rsidRPr="001825D8">
        <w:rPr>
          <w:lang w:eastAsia="ja-JP"/>
        </w:rPr>
        <w:t>C</w:t>
      </w:r>
      <w:r>
        <w:rPr>
          <w:lang w:eastAsia="ja-JP"/>
        </w:rPr>
        <w:t>onnectivity</w:t>
      </w:r>
      <w:r w:rsidRPr="001825D8">
        <w:rPr>
          <w:lang w:eastAsia="ja-JP"/>
        </w:rPr>
        <w:t xml:space="preserve"> band combination</w:t>
      </w:r>
      <w:r>
        <w:rPr>
          <w:lang w:eastAsia="ja-JP"/>
        </w:rPr>
        <w:t>s</w:t>
      </w:r>
      <w:r w:rsidRPr="001825D8">
        <w:rPr>
          <w:lang w:eastAsia="ja-JP"/>
        </w:rPr>
        <w:t xml:space="preserve"> of </w:t>
      </w:r>
      <w:r>
        <w:rPr>
          <w:lang w:eastAsia="ja-JP"/>
        </w:rPr>
        <w:t xml:space="preserve">LTE 2 bands </w:t>
      </w:r>
      <w:r w:rsidRPr="00C42468">
        <w:rPr>
          <w:lang w:eastAsia="ja-JP"/>
        </w:rPr>
        <w:t>DL/1UL</w:t>
      </w:r>
      <w:r>
        <w:rPr>
          <w:lang w:eastAsia="ja-JP"/>
        </w:rPr>
        <w:t xml:space="preserve"> </w:t>
      </w:r>
      <w:r w:rsidRPr="00C42468">
        <w:rPr>
          <w:lang w:eastAsia="ja-JP"/>
        </w:rPr>
        <w:t xml:space="preserve">+ NR </w:t>
      </w:r>
      <w:r>
        <w:rPr>
          <w:lang w:eastAsia="ja-JP"/>
        </w:rPr>
        <w:t>2 bands DL/1UL: Specific Band Combination Part</w:t>
      </w:r>
      <w:bookmarkEnd w:id="1996"/>
      <w:bookmarkEnd w:id="1997"/>
      <w:bookmarkEnd w:id="1998"/>
      <w:bookmarkEnd w:id="1999"/>
    </w:p>
    <w:p w:rsidR="00561BB6" w:rsidRPr="003B5467" w:rsidRDefault="00561BB6" w:rsidP="003B5467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rFonts w:eastAsiaTheme="minorEastAsia"/>
          <w:sz w:val="32"/>
          <w:szCs w:val="20"/>
          <w:lang w:eastAsia="zh-TW"/>
        </w:rPr>
      </w:pPr>
      <w:bookmarkStart w:id="2000" w:name="_Toc112338961"/>
      <w:r w:rsidRPr="003B5467">
        <w:rPr>
          <w:rFonts w:eastAsiaTheme="minorEastAsia"/>
          <w:sz w:val="32"/>
          <w:szCs w:val="20"/>
          <w:lang w:eastAsia="zh-TW"/>
        </w:rPr>
        <w:t>7.1</w:t>
      </w:r>
      <w:r w:rsidRPr="003B5467">
        <w:rPr>
          <w:rFonts w:eastAsiaTheme="minorEastAsia"/>
          <w:sz w:val="32"/>
          <w:szCs w:val="20"/>
          <w:lang w:eastAsia="zh-TW"/>
        </w:rPr>
        <w:tab/>
      </w:r>
      <w:r w:rsidRPr="003B5467">
        <w:rPr>
          <w:rFonts w:eastAsiaTheme="minorEastAsia"/>
          <w:sz w:val="32"/>
          <w:szCs w:val="20"/>
          <w:lang w:eastAsia="zh-TW"/>
        </w:rPr>
        <w:tab/>
        <w:t>DC_1-38_n28-n78</w:t>
      </w:r>
      <w:bookmarkEnd w:id="2000"/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001" w:name="_Toc112338962"/>
      <w:r w:rsidRPr="003B5467">
        <w:rPr>
          <w:rFonts w:eastAsiaTheme="minorEastAsia"/>
          <w:szCs w:val="20"/>
          <w:lang w:val="en-US" w:eastAsia="zh-CN"/>
        </w:rPr>
        <w:t>7.1.1</w:t>
      </w:r>
      <w:r w:rsidRPr="003B5467">
        <w:rPr>
          <w:rFonts w:eastAsiaTheme="minorEastAsia"/>
          <w:szCs w:val="20"/>
          <w:lang w:val="en-US" w:eastAsia="zh-CN"/>
        </w:rPr>
        <w:tab/>
        <w:t xml:space="preserve"> Operating bands for DC</w:t>
      </w:r>
      <w:bookmarkEnd w:id="2001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7.1.1-1: LTE </w:t>
      </w:r>
      <w:del w:id="2002" w:author="ZTE-Ma Zhifeng" w:date="2022-09-24T12:02:00Z">
        <w:r w:rsidRPr="003B5467" w:rsidDel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1 </w:delText>
        </w:r>
      </w:del>
      <w:ins w:id="2003" w:author="ZTE-Ma Zhifeng" w:date="2022-09-24T12:02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2</w:t>
        </w:r>
        <w:r w:rsidR="00DB757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</w:t>
      </w:r>
      <w:ins w:id="2004" w:author="ZTE-Ma Zhifeng" w:date="2022-09-24T12:02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s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Duplex Mode</w:t>
            </w:r>
          </w:p>
        </w:tc>
      </w:tr>
      <w:tr w:rsidR="00561BB6" w:rsidRPr="003B5467" w:rsidTr="007212F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Tr="007212F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DC_1-38_n28-n78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1920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1980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703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748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758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803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</w:tbl>
    <w:p w:rsidR="00561BB6" w:rsidRDefault="00561BB6" w:rsidP="003B5467">
      <w:pPr>
        <w:spacing w:before="0" w:beforeAutospacing="0"/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7.1.1-2: Inter-band EN-DC configurations within FR1 (</w:t>
      </w:r>
      <w:del w:id="2005" w:author="ZTE-Ma Zhifeng" w:date="2022-09-24T12:02:00Z">
        <w:r w:rsidRPr="003B5467" w:rsidDel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006" w:author="ZTE-Ma Zhifeng" w:date="2022-09-24T12:02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DB757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61BB6" w:rsidRPr="003B5467" w:rsidTr="007212F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Uplink 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(NOTE 1)</w:t>
            </w:r>
          </w:p>
        </w:tc>
      </w:tr>
      <w:tr w:rsidR="00561BB6" w:rsidRPr="003B5467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DC_1A-38A_n28A-n78A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</w:tbl>
    <w:p w:rsidR="00561BB6" w:rsidRPr="00EC24FB" w:rsidRDefault="00561BB6" w:rsidP="003B5467">
      <w:pPr>
        <w:spacing w:before="0" w:beforeAutospacing="0"/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007" w:name="_Toc112338963"/>
      <w:r w:rsidRPr="003B5467">
        <w:rPr>
          <w:rFonts w:eastAsiaTheme="minorEastAsia"/>
          <w:szCs w:val="20"/>
          <w:lang w:val="en-US" w:eastAsia="zh-CN"/>
        </w:rPr>
        <w:t xml:space="preserve">7.1.2 </w:t>
      </w:r>
      <w:r w:rsidRPr="003B5467">
        <w:rPr>
          <w:rFonts w:eastAsiaTheme="minorEastAsia"/>
          <w:szCs w:val="20"/>
          <w:lang w:val="en-US" w:eastAsia="zh-CN"/>
        </w:rPr>
        <w:tab/>
        <w:t>Configuration for DC</w:t>
      </w:r>
      <w:bookmarkEnd w:id="2007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7.1.2-1: Supported bandwidths per DC band combination of LTE </w:t>
      </w:r>
      <w:del w:id="2008" w:author="ZTE-Ma Zhifeng" w:date="2022-09-24T12:03:00Z">
        <w:r w:rsidRPr="003B5467" w:rsidDel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>1DL</w:delText>
        </w:r>
      </w:del>
      <w:ins w:id="2009" w:author="ZTE-Ma Zhifeng" w:date="2022-09-24T12:03:00Z">
        <w:r w:rsidR="00DB757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2</w:t>
        </w:r>
        <w:r w:rsidR="00DB757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DL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61BB6" w:rsidTr="007212F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keepLines/>
              <w:widowControl w:val="0"/>
              <w:spacing w:before="0" w:beforeAutospacing="0" w:after="0"/>
              <w:jc w:val="center"/>
              <w:rPr>
                <w:rFonts w:ascii="Arial" w:eastAsiaTheme="minorEastAsia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ind w:firstLine="480"/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ja-JP"/>
              </w:rPr>
              <w:t>DC operating / channel bandwidth</w:t>
            </w:r>
          </w:p>
        </w:tc>
      </w:tr>
      <w:tr w:rsidR="00561BB6" w:rsidRPr="003B5467" w:rsidTr="007212F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Subcarrier spacing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25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30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40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60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70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80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90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Maximum aggregated bandwidth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[MHz]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DC_1A-38A_n28A-n78A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170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keepLines/>
              <w:widowControl w:val="0"/>
              <w:spacing w:before="0" w:beforeAutospacing="0" w:after="0"/>
              <w:jc w:val="center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spacing w:before="0" w:beforeAutospacing="0" w:after="0"/>
              <w:rPr>
                <w:rFonts w:ascii="Arial" w:eastAsiaTheme="minorEastAsia" w:hAnsi="Arial"/>
                <w:sz w:val="18"/>
                <w:szCs w:val="20"/>
                <w:lang w:val="en-GB" w:eastAsia="zh-TW"/>
              </w:rPr>
            </w:pPr>
          </w:p>
        </w:tc>
      </w:tr>
    </w:tbl>
    <w:p w:rsidR="00561BB6" w:rsidRDefault="00561BB6" w:rsidP="003B5467">
      <w:pPr>
        <w:spacing w:before="0" w:beforeAutospacing="0"/>
        <w:rPr>
          <w:rFonts w:eastAsia="Malgun Gothic"/>
          <w:lang w:eastAsia="ko-KR"/>
        </w:rPr>
      </w:pPr>
    </w:p>
    <w:p w:rsidR="00561BB6" w:rsidRPr="003B5467" w:rsidRDefault="00561BB6" w:rsidP="00561BB6">
      <w:pPr>
        <w:pStyle w:val="30"/>
        <w:rPr>
          <w:rFonts w:eastAsiaTheme="minorEastAsia"/>
          <w:szCs w:val="20"/>
          <w:lang w:val="en-US" w:eastAsia="zh-CN"/>
        </w:rPr>
      </w:pPr>
      <w:bookmarkStart w:id="2010" w:name="_Toc112338964"/>
      <w:r>
        <w:rPr>
          <w:lang w:val="en-US" w:eastAsia="zh-CN"/>
        </w:rPr>
        <w:t>7.1</w:t>
      </w:r>
      <w:r w:rsidRPr="00464490">
        <w:rPr>
          <w:lang w:val="en-US" w:eastAsia="zh-CN"/>
        </w:rPr>
        <w:t>.</w:t>
      </w:r>
      <w:r>
        <w:rPr>
          <w:lang w:val="en-US" w:eastAsia="zh-CN"/>
        </w:rPr>
        <w:t>3</w:t>
      </w:r>
      <w:r w:rsidRPr="00464490">
        <w:rPr>
          <w:lang w:val="en-US" w:eastAsia="zh-CN"/>
        </w:rPr>
        <w:tab/>
        <w:t xml:space="preserve"> </w:t>
      </w:r>
      <w:r w:rsidRPr="003B5467">
        <w:rPr>
          <w:rFonts w:eastAsiaTheme="minorEastAsia"/>
          <w:szCs w:val="20"/>
          <w:lang w:val="en-US" w:eastAsia="zh-CN"/>
        </w:rPr>
        <w:t>∆T</w:t>
      </w:r>
      <w:r w:rsidRPr="00DB757B">
        <w:rPr>
          <w:rFonts w:eastAsiaTheme="minorEastAsia"/>
          <w:szCs w:val="20"/>
          <w:vertAlign w:val="subscript"/>
          <w:lang w:val="en-US" w:eastAsia="zh-CN"/>
          <w:rPrChange w:id="2011" w:author="ZTE-Ma Zhifeng" w:date="2022-09-24T12:04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and ∆R</w:t>
      </w:r>
      <w:r w:rsidRPr="00DB757B">
        <w:rPr>
          <w:rFonts w:eastAsiaTheme="minorEastAsia"/>
          <w:szCs w:val="20"/>
          <w:vertAlign w:val="subscript"/>
          <w:lang w:val="en-US" w:eastAsia="zh-CN"/>
          <w:rPrChange w:id="2012" w:author="ZTE-Ma Zhifeng" w:date="2022-09-24T12:04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values</w:t>
      </w:r>
      <w:bookmarkEnd w:id="2010"/>
    </w:p>
    <w:p w:rsidR="00561BB6" w:rsidRPr="003B5467" w:rsidRDefault="00561BB6" w:rsidP="003B5467">
      <w:pPr>
        <w:spacing w:before="0" w:beforeAutospacing="0"/>
        <w:rPr>
          <w:sz w:val="20"/>
          <w:szCs w:val="20"/>
        </w:rPr>
      </w:pPr>
      <w:r w:rsidRPr="003B5467">
        <w:rPr>
          <w:rFonts w:hint="eastAsia"/>
          <w:sz w:val="20"/>
          <w:szCs w:val="20"/>
        </w:rPr>
        <w:t>R</w:t>
      </w:r>
      <w:r w:rsidRPr="003B5467">
        <w:rPr>
          <w:sz w:val="20"/>
          <w:szCs w:val="20"/>
        </w:rPr>
        <w:t>eferring to DC_1-41_n28-n78, ΔT</w:t>
      </w:r>
      <w:r w:rsidRPr="003B5467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and ΔR</w:t>
      </w:r>
      <w:r w:rsidRPr="003B5467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can be specified as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7.1.3-1: ΔT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EN-DC(</w:t>
      </w:r>
      <w:del w:id="2013" w:author="ZTE-Ma Zhifeng" w:date="2022-09-24T12:12:00Z">
        <w:r w:rsidRPr="003B5467" w:rsidDel="003C6B0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014" w:author="ZTE-Ma Zhifeng" w:date="2022-09-24T12:12:00Z">
        <w:r w:rsidR="003C6B0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3C6B07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15" w:author="ZTE-Ma Zhifeng" w:date="2022-09-24T12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653"/>
        <w:gridCol w:w="1396"/>
        <w:gridCol w:w="21"/>
        <w:gridCol w:w="1418"/>
        <w:gridCol w:w="901"/>
        <w:gridCol w:w="587"/>
        <w:gridCol w:w="1484"/>
        <w:tblGridChange w:id="2016">
          <w:tblGrid>
            <w:gridCol w:w="80"/>
            <w:gridCol w:w="1535"/>
            <w:gridCol w:w="653"/>
            <w:gridCol w:w="1396"/>
            <w:gridCol w:w="21"/>
            <w:gridCol w:w="1418"/>
            <w:gridCol w:w="901"/>
            <w:gridCol w:w="587"/>
            <w:gridCol w:w="1484"/>
          </w:tblGrid>
        </w:tblGridChange>
      </w:tblGrid>
      <w:tr w:rsidR="00561BB6" w:rsidRPr="003B5467" w:rsidDel="003C6B07" w:rsidTr="003C6B07">
        <w:trPr>
          <w:gridBefore w:val="1"/>
          <w:gridAfter w:val="2"/>
          <w:wBefore w:w="80" w:type="dxa"/>
          <w:wAfter w:w="2071" w:type="dxa"/>
          <w:tblHeader/>
          <w:jc w:val="center"/>
          <w:del w:id="2017" w:author="ZTE-Ma Zhifeng" w:date="2022-09-24T12:12:00Z"/>
          <w:trPrChange w:id="2018" w:author="ZTE-Ma Zhifeng" w:date="2022-09-24T12:12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9" w:author="ZTE-Ma Zhifeng" w:date="2022-09-24T12:1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020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21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2" w:author="ZTE-Ma Zhifeng" w:date="2022-09-24T12:12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023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24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5" w:author="ZTE-Ma Zhifeng" w:date="2022-09-24T12:12:00Z">
              <w:tcPr>
                <w:tcW w:w="2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026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27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ΔT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IB,c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2071" w:type="dxa"/>
          <w:jc w:val="center"/>
          <w:del w:id="2028" w:author="ZTE-Ma Zhifeng" w:date="2022-09-24T12:12:00Z"/>
          <w:trPrChange w:id="2029" w:author="ZTE-Ma Zhifeng" w:date="2022-09-24T12:12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30" w:author="ZTE-Ma Zhifeng" w:date="2022-09-24T12:12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31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32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DC_1-38_n28-n78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3" w:author="ZTE-Ma Zhifeng" w:date="2022-09-24T12:12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34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35" w:author="ZTE-Ma Zhifeng" w:date="2022-09-24T12:12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1</w:delText>
              </w:r>
            </w:del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ZTE-Ma Zhifeng" w:date="2022-09-24T12:12:00Z">
              <w:tcPr>
                <w:tcW w:w="2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37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38" w:author="ZTE-Ma Zhifeng" w:date="2022-09-24T12:12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2071" w:type="dxa"/>
          <w:jc w:val="center"/>
          <w:del w:id="2039" w:author="ZTE-Ma Zhifeng" w:date="2022-09-24T12:12:00Z"/>
          <w:trPrChange w:id="2040" w:author="ZTE-Ma Zhifeng" w:date="2022-09-24T12:12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41" w:author="ZTE-Ma Zhifeng" w:date="2022-09-24T12:12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42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3" w:author="ZTE-Ma Zhifeng" w:date="2022-09-24T12:12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44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45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6" w:author="ZTE-Ma Zhifeng" w:date="2022-09-24T12:12:00Z">
              <w:tcPr>
                <w:tcW w:w="2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47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48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0.5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2071" w:type="dxa"/>
          <w:jc w:val="center"/>
          <w:del w:id="2049" w:author="ZTE-Ma Zhifeng" w:date="2022-09-24T12:12:00Z"/>
          <w:trPrChange w:id="2050" w:author="ZTE-Ma Zhifeng" w:date="2022-09-24T12:12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51" w:author="ZTE-Ma Zhifeng" w:date="2022-09-24T12:12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52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3" w:author="ZTE-Ma Zhifeng" w:date="2022-09-24T12:12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54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55" w:author="ZTE-Ma Zhifeng" w:date="2022-09-24T12:12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ZTE-Ma Zhifeng" w:date="2022-09-24T12:12:00Z">
              <w:tcPr>
                <w:tcW w:w="2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57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58" w:author="ZTE-Ma Zhifeng" w:date="2022-09-24T12:12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2071" w:type="dxa"/>
          <w:jc w:val="center"/>
          <w:del w:id="2059" w:author="ZTE-Ma Zhifeng" w:date="2022-09-24T12:12:00Z"/>
          <w:trPrChange w:id="2060" w:author="ZTE-Ma Zhifeng" w:date="2022-09-24T12:12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1" w:author="ZTE-Ma Zhifeng" w:date="2022-09-24T12:12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62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3" w:author="ZTE-Ma Zhifeng" w:date="2022-09-24T12:12:00Z">
              <w:tcPr>
                <w:tcW w:w="20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64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65" w:author="ZTE-Ma Zhifeng" w:date="2022-09-24T12:12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6" w:author="ZTE-Ma Zhifeng" w:date="2022-09-24T12:12:00Z">
              <w:tcPr>
                <w:tcW w:w="23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067" w:author="ZTE-Ma Zhifeng" w:date="2022-09-24T12:12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068" w:author="ZTE-Ma Zhifeng" w:date="2022-09-24T12:12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.8</w:delText>
              </w:r>
            </w:del>
          </w:p>
        </w:tc>
      </w:tr>
      <w:tr w:rsidR="00DA6761" w:rsidRPr="00850262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069" w:author="ZTE-Ma Zhifeng" w:date="2022-09-24T12:12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070" w:author="ZTE-Ma Zhifeng" w:date="2022-09-24T12:09:00Z"/>
          <w:trPrChange w:id="2071" w:author="ZTE-Ma Zhifeng" w:date="2022-09-24T12:12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 w:val="restart"/>
            <w:tcPrChange w:id="2072" w:author="ZTE-Ma Zhifeng" w:date="2022-09-24T12:12:00Z">
              <w:tcPr>
                <w:tcW w:w="2268" w:type="dxa"/>
                <w:gridSpan w:val="3"/>
                <w:vMerge w:val="restart"/>
              </w:tcPr>
            </w:tcPrChange>
          </w:tcPr>
          <w:p w:rsidR="00DA6761" w:rsidRPr="00EF5447" w:rsidRDefault="00DA6761" w:rsidP="00E137BF">
            <w:pPr>
              <w:pStyle w:val="TAH"/>
              <w:rPr>
                <w:ins w:id="2073" w:author="ZTE-Ma Zhifeng" w:date="2022-09-24T12:09:00Z"/>
              </w:rPr>
            </w:pPr>
            <w:ins w:id="2074" w:author="ZTE-Ma Zhifeng" w:date="2022-09-24T12:09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6"/>
            <w:vAlign w:val="center"/>
            <w:tcPrChange w:id="2075" w:author="ZTE-Ma Zhifeng" w:date="2022-09-24T12:12:00Z">
              <w:tcPr>
                <w:tcW w:w="5807" w:type="dxa"/>
                <w:gridSpan w:val="6"/>
                <w:vAlign w:val="center"/>
              </w:tcPr>
            </w:tcPrChange>
          </w:tcPr>
          <w:p w:rsidR="00DA6761" w:rsidRPr="00850262" w:rsidRDefault="00DA6761" w:rsidP="00E137BF">
            <w:pPr>
              <w:pStyle w:val="TAH"/>
              <w:rPr>
                <w:ins w:id="2076" w:author="ZTE-Ma Zhifeng" w:date="2022-09-24T12:09:00Z"/>
              </w:rPr>
            </w:pPr>
            <w:ins w:id="2077" w:author="ZTE-Ma Zhifeng" w:date="2022-09-24T12:0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DA6761" w:rsidRPr="00DC3AC9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078" w:author="ZTE-Ma Zhifeng" w:date="2022-09-24T12:12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079" w:author="ZTE-Ma Zhifeng" w:date="2022-09-24T12:09:00Z"/>
          <w:trPrChange w:id="2080" w:author="ZTE-Ma Zhifeng" w:date="2022-09-24T12:12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tcPrChange w:id="2081" w:author="ZTE-Ma Zhifeng" w:date="2022-09-24T12:12:00Z">
              <w:tcPr>
                <w:tcW w:w="2268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DA6761" w:rsidRPr="00EF5447" w:rsidRDefault="00DA6761" w:rsidP="00E137BF">
            <w:pPr>
              <w:pStyle w:val="TAH"/>
              <w:rPr>
                <w:ins w:id="2082" w:author="ZTE-Ma Zhifeng" w:date="2022-09-24T12:09:00Z"/>
              </w:rPr>
            </w:pPr>
          </w:p>
        </w:tc>
        <w:tc>
          <w:tcPr>
            <w:tcW w:w="5807" w:type="dxa"/>
            <w:gridSpan w:val="6"/>
            <w:vAlign w:val="center"/>
            <w:tcPrChange w:id="2083" w:author="ZTE-Ma Zhifeng" w:date="2022-09-24T12:12:00Z">
              <w:tcPr>
                <w:tcW w:w="5807" w:type="dxa"/>
                <w:gridSpan w:val="6"/>
                <w:vAlign w:val="center"/>
              </w:tcPr>
            </w:tcPrChange>
          </w:tcPr>
          <w:p w:rsidR="00DA6761" w:rsidRPr="00DC3AC9" w:rsidRDefault="00DA6761" w:rsidP="00E137BF">
            <w:pPr>
              <w:pStyle w:val="TAH"/>
              <w:rPr>
                <w:ins w:id="2084" w:author="ZTE-Ma Zhifeng" w:date="2022-09-24T12:09:00Z"/>
                <w:color w:val="000000" w:themeColor="text1"/>
              </w:rPr>
            </w:pPr>
            <w:ins w:id="2085" w:author="ZTE-Ma Zhifeng" w:date="2022-09-24T12:0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DA6761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086" w:author="ZTE-Ma Zhifeng" w:date="2022-09-24T12:12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087" w:author="ZTE-Ma Zhifeng" w:date="2022-09-24T12:09:00Z"/>
          <w:trPrChange w:id="2088" w:author="ZTE-Ma Zhifeng" w:date="2022-09-24T12:12:00Z">
            <w:trPr>
              <w:trHeight w:val="187"/>
              <w:jc w:val="center"/>
            </w:trPr>
          </w:trPrChange>
        </w:trPr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089" w:author="ZTE-Ma Zhifeng" w:date="2022-09-24T12:12:00Z">
              <w:tcPr>
                <w:tcW w:w="226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A6761" w:rsidRPr="00EF5447" w:rsidRDefault="00DA6761" w:rsidP="003C6B07">
            <w:pPr>
              <w:pStyle w:val="TAC"/>
              <w:rPr>
                <w:ins w:id="2090" w:author="ZTE-Ma Zhifeng" w:date="2022-09-24T12:09:00Z"/>
              </w:rPr>
            </w:pPr>
            <w:ins w:id="2091" w:author="ZTE-Ma Zhifeng" w:date="2022-09-24T12:09:00Z">
              <w:r w:rsidRPr="00EF5447">
                <w:t>DC_1-3</w:t>
              </w:r>
            </w:ins>
            <w:ins w:id="2092" w:author="ZTE-Ma Zhifeng" w:date="2022-09-24T12:11:00Z">
              <w:r w:rsidR="003C6B07">
                <w:t>8</w:t>
              </w:r>
            </w:ins>
            <w:ins w:id="2093" w:author="ZTE-Ma Zhifeng" w:date="2022-09-24T12:09:00Z">
              <w:r w:rsidRPr="00EF5447">
                <w:t>_n</w:t>
              </w:r>
            </w:ins>
            <w:ins w:id="2094" w:author="ZTE-Ma Zhifeng" w:date="2022-09-24T12:11:00Z">
              <w:r w:rsidR="003C6B07">
                <w:t>28</w:t>
              </w:r>
            </w:ins>
            <w:ins w:id="2095" w:author="ZTE-Ma Zhifeng" w:date="2022-09-24T12:09:00Z">
              <w:r w:rsidRPr="00EF5447">
                <w:t>-n</w:t>
              </w:r>
            </w:ins>
            <w:ins w:id="2096" w:author="ZTE-Ma Zhifeng" w:date="2022-09-24T12:11:00Z">
              <w:r w:rsidR="003C6B07">
                <w:t>78</w:t>
              </w:r>
            </w:ins>
          </w:p>
        </w:tc>
        <w:tc>
          <w:tcPr>
            <w:tcW w:w="1417" w:type="dxa"/>
            <w:gridSpan w:val="2"/>
            <w:vAlign w:val="center"/>
            <w:tcPrChange w:id="2097" w:author="ZTE-Ma Zhifeng" w:date="2022-09-24T12:12:00Z">
              <w:tcPr>
                <w:tcW w:w="1417" w:type="dxa"/>
                <w:gridSpan w:val="2"/>
                <w:vAlign w:val="center"/>
              </w:tcPr>
            </w:tcPrChange>
          </w:tcPr>
          <w:p w:rsidR="00DA6761" w:rsidRPr="00EF5447" w:rsidRDefault="00DA6761" w:rsidP="00E137BF">
            <w:pPr>
              <w:pStyle w:val="TAC"/>
              <w:rPr>
                <w:ins w:id="2098" w:author="ZTE-Ma Zhifeng" w:date="2022-09-24T12:09:00Z"/>
                <w:lang w:eastAsia="ja-JP"/>
              </w:rPr>
            </w:pPr>
            <w:ins w:id="2099" w:author="ZTE-Ma Zhifeng" w:date="2022-09-24T12:09:00Z">
              <w:r>
                <w:rPr>
                  <w:rFonts w:eastAsia="等线"/>
                </w:rPr>
                <w:t>0.5</w:t>
              </w:r>
            </w:ins>
          </w:p>
        </w:tc>
        <w:tc>
          <w:tcPr>
            <w:tcW w:w="1418" w:type="dxa"/>
            <w:vAlign w:val="center"/>
            <w:tcPrChange w:id="2100" w:author="ZTE-Ma Zhifeng" w:date="2022-09-24T12:12:00Z">
              <w:tcPr>
                <w:tcW w:w="1418" w:type="dxa"/>
                <w:vAlign w:val="center"/>
              </w:tcPr>
            </w:tcPrChange>
          </w:tcPr>
          <w:p w:rsidR="00DA6761" w:rsidRPr="00EF5447" w:rsidRDefault="00DA6761" w:rsidP="00E137BF">
            <w:pPr>
              <w:pStyle w:val="TAC"/>
              <w:rPr>
                <w:ins w:id="2101" w:author="ZTE-Ma Zhifeng" w:date="2022-09-24T12:09:00Z"/>
              </w:rPr>
            </w:pPr>
            <w:ins w:id="2102" w:author="ZTE-Ma Zhifeng" w:date="2022-09-24T12:09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  <w:tc>
          <w:tcPr>
            <w:tcW w:w="1488" w:type="dxa"/>
            <w:gridSpan w:val="2"/>
            <w:vAlign w:val="center"/>
            <w:tcPrChange w:id="2103" w:author="ZTE-Ma Zhifeng" w:date="2022-09-24T12:12:00Z">
              <w:tcPr>
                <w:tcW w:w="1488" w:type="dxa"/>
                <w:gridSpan w:val="2"/>
                <w:vAlign w:val="center"/>
              </w:tcPr>
            </w:tcPrChange>
          </w:tcPr>
          <w:p w:rsidR="00DA6761" w:rsidRPr="00EF5447" w:rsidRDefault="00DA6761" w:rsidP="00E137BF">
            <w:pPr>
              <w:pStyle w:val="TAC"/>
              <w:rPr>
                <w:ins w:id="2104" w:author="ZTE-Ma Zhifeng" w:date="2022-09-24T12:09:00Z"/>
                <w:lang w:eastAsia="ja-JP"/>
              </w:rPr>
            </w:pPr>
            <w:ins w:id="2105" w:author="ZTE-Ma Zhifeng" w:date="2022-09-24T12:09:00Z">
              <w:r w:rsidRPr="00EF5447">
                <w:t>0</w:t>
              </w:r>
              <w:r w:rsidRPr="00EF5447">
                <w:rPr>
                  <w:rFonts w:eastAsia="等线"/>
                </w:rPr>
                <w:t>.5</w:t>
              </w:r>
            </w:ins>
          </w:p>
        </w:tc>
        <w:tc>
          <w:tcPr>
            <w:tcW w:w="1484" w:type="dxa"/>
            <w:vAlign w:val="center"/>
            <w:tcPrChange w:id="2106" w:author="ZTE-Ma Zhifeng" w:date="2022-09-24T12:12:00Z">
              <w:tcPr>
                <w:tcW w:w="1484" w:type="dxa"/>
                <w:vAlign w:val="center"/>
              </w:tcPr>
            </w:tcPrChange>
          </w:tcPr>
          <w:p w:rsidR="00DA6761" w:rsidRPr="00EF5447" w:rsidRDefault="00DA6761" w:rsidP="00E137BF">
            <w:pPr>
              <w:pStyle w:val="TAC"/>
              <w:rPr>
                <w:ins w:id="2107" w:author="ZTE-Ma Zhifeng" w:date="2022-09-24T12:09:00Z"/>
                <w:lang w:eastAsia="ja-JP"/>
              </w:rPr>
            </w:pPr>
            <w:ins w:id="2108" w:author="ZTE-Ma Zhifeng" w:date="2022-09-24T12:09:00Z">
              <w:r w:rsidRPr="00EF5447">
                <w:t>0.</w:t>
              </w:r>
              <w:r w:rsidRPr="00EF5447">
                <w:rPr>
                  <w:rFonts w:eastAsia="等线"/>
                </w:rPr>
                <w:t>8</w:t>
              </w:r>
            </w:ins>
          </w:p>
        </w:tc>
      </w:tr>
      <w:tr w:rsidR="00DA6761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109" w:author="ZTE-Ma Zhifeng" w:date="2022-09-24T12:12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110" w:author="ZTE-Ma Zhifeng" w:date="2022-09-24T12:10:00Z"/>
          <w:trPrChange w:id="2111" w:author="ZTE-Ma Zhifeng" w:date="2022-09-24T12:12:00Z">
            <w:trPr>
              <w:trHeight w:val="187"/>
              <w:jc w:val="center"/>
            </w:trPr>
          </w:trPrChange>
        </w:trPr>
        <w:tc>
          <w:tcPr>
            <w:tcW w:w="80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112" w:author="ZTE-Ma Zhifeng" w:date="2022-09-24T12:12:00Z">
              <w:tcPr>
                <w:tcW w:w="8075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A6761" w:rsidRPr="00DA6761" w:rsidRDefault="00DA6761">
            <w:pPr>
              <w:pStyle w:val="TAN"/>
              <w:spacing w:before="0" w:beforeAutospacing="0"/>
              <w:rPr>
                <w:ins w:id="2113" w:author="ZTE-Ma Zhifeng" w:date="2022-09-24T12:10:00Z"/>
                <w:rFonts w:eastAsiaTheme="minorEastAsia" w:cs="Times New Roman"/>
                <w:color w:val="auto"/>
                <w:kern w:val="0"/>
                <w:szCs w:val="18"/>
                <w:lang w:val="en-GB"/>
                <w:rPrChange w:id="2114" w:author="ZTE-Ma Zhifeng" w:date="2022-09-24T12:11:00Z">
                  <w:rPr>
                    <w:ins w:id="2115" w:author="ZTE-Ma Zhifeng" w:date="2022-09-24T12:10:00Z"/>
                  </w:rPr>
                </w:rPrChange>
              </w:rPr>
              <w:pPrChange w:id="2116" w:author="ZTE-Ma Zhifeng" w:date="2022-09-24T12:11:00Z">
                <w:pPr>
                  <w:pStyle w:val="TAC"/>
                </w:pPr>
              </w:pPrChange>
            </w:pPr>
            <w:ins w:id="2117" w:author="ZTE-Ma Zhifeng" w:date="2022-09-24T12:10:00Z"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18" w:author="ZTE-Ma Zhifeng" w:date="2022-09-24T12:11:00Z">
                    <w:rPr>
                      <w:lang w:eastAsia="en-US"/>
                    </w:rPr>
                  </w:rPrChange>
                </w:rPr>
                <w:t>NOTE 12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19" w:author="ZTE-Ma Zhifeng" w:date="2022-09-24T12:11:00Z">
                    <w:rPr>
                      <w:szCs w:val="18"/>
                    </w:rPr>
                  </w:rPrChange>
                </w:rPr>
                <w:t>: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20" w:author="ZTE-Ma Zhifeng" w:date="2022-09-24T12:11:00Z">
                    <w:rPr>
                      <w:lang w:eastAsia="ja-JP"/>
                    </w:rPr>
                  </w:rPrChange>
                </w:rPr>
                <w:tab/>
                <w:t>“-” denotes ΔT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vertAlign w:val="subscript"/>
                  <w:lang w:val="en-GB"/>
                  <w:rPrChange w:id="2121" w:author="ZTE-Ma Zhifeng" w:date="2022-09-24T12:11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22" w:author="ZTE-Ma Zhifeng" w:date="2022-09-24T12:11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DA6761" w:rsidRPr="00DA6761" w:rsidRDefault="00DA6761">
            <w:pPr>
              <w:pStyle w:val="TAN"/>
              <w:spacing w:before="0" w:beforeAutospacing="0"/>
              <w:rPr>
                <w:ins w:id="2123" w:author="ZTE-Ma Zhifeng" w:date="2022-09-24T12:10:00Z"/>
                <w:lang w:eastAsia="en-US"/>
                <w:rPrChange w:id="2124" w:author="ZTE-Ma Zhifeng" w:date="2022-09-24T12:10:00Z">
                  <w:rPr>
                    <w:ins w:id="2125" w:author="ZTE-Ma Zhifeng" w:date="2022-09-24T12:10:00Z"/>
                  </w:rPr>
                </w:rPrChange>
              </w:rPr>
              <w:pPrChange w:id="2126" w:author="ZTE-Ma Zhifeng" w:date="2022-09-24T12:10:00Z">
                <w:pPr>
                  <w:pStyle w:val="TAC"/>
                </w:pPr>
              </w:pPrChange>
            </w:pPr>
            <w:ins w:id="2127" w:author="ZTE-Ma Zhifeng" w:date="2022-09-24T12:10:00Z"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28" w:author="ZTE-Ma Zhifeng" w:date="2022-09-24T12:10:00Z">
                    <w:rPr>
                      <w:szCs w:val="18"/>
                    </w:rPr>
                  </w:rPrChange>
                </w:rPr>
                <w:t>NOTE 13: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29" w:author="ZTE-Ma Zhifeng" w:date="2022-09-24T12:10:00Z">
                    <w:rPr>
                      <w:szCs w:val="18"/>
                    </w:rPr>
                  </w:rPrChange>
                </w:rPr>
                <w:tab/>
                <w:t>The component band order in the configuration should be listed by the order of E-UTRA band and NR band respectively, such as for DC_30-66-(n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30" w:author="ZTE-Ma Zhifeng" w:date="2022-09-24T12:10:00Z">
                    <w:rPr/>
                  </w:rPrChange>
                </w:rPr>
                <w:t>)5</w:t>
              </w:r>
              <w:r w:rsidRPr="00DA6761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131" w:author="ZTE-Ma Zhifeng" w:date="2022-09-24T12:10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DA6761" w:rsidRDefault="00DA6761" w:rsidP="00561BB6"/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7.1.3-2: ΔR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 (</w:t>
      </w:r>
      <w:del w:id="2132" w:author="ZTE-Ma Zhifeng" w:date="2022-09-24T12:13:00Z">
        <w:r w:rsidRPr="003B5467" w:rsidDel="003C6B0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133" w:author="ZTE-Ma Zhifeng" w:date="2022-09-24T12:13:00Z">
        <w:r w:rsidR="003C6B0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3C6B07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34" w:author="ZTE-Ma Zhifeng" w:date="2022-09-24T12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540"/>
        <w:gridCol w:w="1488"/>
        <w:gridCol w:w="24"/>
        <w:gridCol w:w="1465"/>
        <w:gridCol w:w="875"/>
        <w:gridCol w:w="528"/>
        <w:gridCol w:w="1403"/>
        <w:tblGridChange w:id="2135">
          <w:tblGrid>
            <w:gridCol w:w="80"/>
            <w:gridCol w:w="1535"/>
            <w:gridCol w:w="540"/>
            <w:gridCol w:w="1488"/>
            <w:gridCol w:w="24"/>
            <w:gridCol w:w="1465"/>
            <w:gridCol w:w="875"/>
            <w:gridCol w:w="528"/>
            <w:gridCol w:w="1403"/>
          </w:tblGrid>
        </w:tblGridChange>
      </w:tblGrid>
      <w:tr w:rsidR="00561BB6" w:rsidRPr="003B5467" w:rsidDel="003C6B07" w:rsidTr="003C6B07">
        <w:trPr>
          <w:gridBefore w:val="1"/>
          <w:gridAfter w:val="2"/>
          <w:wBefore w:w="80" w:type="dxa"/>
          <w:wAfter w:w="1931" w:type="dxa"/>
          <w:trHeight w:val="467"/>
          <w:tblHeader/>
          <w:jc w:val="center"/>
          <w:del w:id="2136" w:author="ZTE-Ma Zhifeng" w:date="2022-09-24T12:15:00Z"/>
          <w:trPrChange w:id="2137" w:author="ZTE-Ma Zhifeng" w:date="2022-09-24T12:15:00Z">
            <w:trPr>
              <w:gridBefore w:val="1"/>
              <w:gridAfter w:val="2"/>
              <w:trHeight w:val="467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8" w:author="ZTE-Ma Zhifeng" w:date="2022-09-24T12:15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139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40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1" w:author="ZTE-Ma Zhifeng" w:date="2022-09-24T12:15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142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43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4" w:author="ZTE-Ma Zhifeng" w:date="2022-09-24T12:15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H"/>
              <w:spacing w:before="0" w:beforeAutospacing="0"/>
              <w:rPr>
                <w:del w:id="2145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46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1931" w:type="dxa"/>
          <w:jc w:val="center"/>
          <w:del w:id="2147" w:author="ZTE-Ma Zhifeng" w:date="2022-09-24T12:15:00Z"/>
          <w:trPrChange w:id="2148" w:author="ZTE-Ma Zhifeng" w:date="2022-09-24T12:15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49" w:author="ZTE-Ma Zhifeng" w:date="2022-09-24T12:15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50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51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DC_1-38_n28-n78</w:delText>
              </w:r>
            </w:del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ZTE-Ma Zhifeng" w:date="2022-09-24T12:15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53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54" w:author="ZTE-Ma Zhifeng" w:date="2022-09-24T12:15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1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ZTE-Ma Zhifeng" w:date="2022-09-24T12:15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56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57" w:author="ZTE-Ma Zhifeng" w:date="2022-09-24T12:15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1931" w:type="dxa"/>
          <w:jc w:val="center"/>
          <w:del w:id="2158" w:author="ZTE-Ma Zhifeng" w:date="2022-09-24T12:15:00Z"/>
          <w:trPrChange w:id="2159" w:author="ZTE-Ma Zhifeng" w:date="2022-09-24T12:15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60" w:author="ZTE-Ma Zhifeng" w:date="2022-09-24T12:15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61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2" w:author="ZTE-Ma Zhifeng" w:date="2022-09-24T12:15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63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64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5" w:author="ZTE-Ma Zhifeng" w:date="2022-09-24T12:15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66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67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1931" w:type="dxa"/>
          <w:jc w:val="center"/>
          <w:del w:id="2168" w:author="ZTE-Ma Zhifeng" w:date="2022-09-24T12:15:00Z"/>
          <w:trPrChange w:id="2169" w:author="ZTE-Ma Zhifeng" w:date="2022-09-24T12:15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0" w:author="ZTE-Ma Zhifeng" w:date="2022-09-24T12:15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71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2" w:author="ZTE-Ma Zhifeng" w:date="2022-09-24T12:15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73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74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ZTE-Ma Zhifeng" w:date="2022-09-24T12:15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76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77" w:author="ZTE-Ma Zhifeng" w:date="2022-09-24T12:15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.2</w:delText>
              </w:r>
            </w:del>
          </w:p>
        </w:tc>
      </w:tr>
      <w:tr w:rsidR="00561BB6" w:rsidRPr="003B5467" w:rsidDel="003C6B07" w:rsidTr="003C6B07">
        <w:trPr>
          <w:gridBefore w:val="1"/>
          <w:gridAfter w:val="2"/>
          <w:wBefore w:w="80" w:type="dxa"/>
          <w:wAfter w:w="1931" w:type="dxa"/>
          <w:trHeight w:val="62"/>
          <w:jc w:val="center"/>
          <w:del w:id="2178" w:author="ZTE-Ma Zhifeng" w:date="2022-09-24T12:15:00Z"/>
          <w:trPrChange w:id="2179" w:author="ZTE-Ma Zhifeng" w:date="2022-09-24T12:15:00Z">
            <w:trPr>
              <w:gridBefore w:val="1"/>
              <w:gridAfter w:val="2"/>
              <w:trHeight w:val="6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0" w:author="ZTE-Ma Zhifeng" w:date="2022-09-24T12:15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81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2" w:author="ZTE-Ma Zhifeng" w:date="2022-09-24T12:15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83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84" w:author="ZTE-Ma Zhifeng" w:date="2022-09-24T12:15:00Z">
              <w:r w:rsidRPr="003B5467" w:rsidDel="003C6B07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5" w:author="ZTE-Ma Zhifeng" w:date="2022-09-24T12:15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3C6B07" w:rsidRDefault="00561BB6" w:rsidP="003B5467">
            <w:pPr>
              <w:pStyle w:val="TAC"/>
              <w:spacing w:before="0" w:beforeAutospacing="0"/>
              <w:rPr>
                <w:del w:id="2186" w:author="ZTE-Ma Zhifeng" w:date="2022-09-24T12:15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187" w:author="ZTE-Ma Zhifeng" w:date="2022-09-24T12:15:00Z">
              <w:r w:rsidRPr="003B5467" w:rsidDel="003C6B07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0.5</w:delText>
              </w:r>
            </w:del>
          </w:p>
        </w:tc>
      </w:tr>
      <w:tr w:rsidR="003C6B07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188" w:author="ZTE-Ma Zhifeng" w:date="2022-09-24T12:15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189" w:author="ZTE-Ma Zhifeng" w:date="2022-09-24T12:13:00Z"/>
          <w:trPrChange w:id="2190" w:author="ZTE-Ma Zhifeng" w:date="2022-09-24T12:15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 w:val="restart"/>
            <w:tcPrChange w:id="2191" w:author="ZTE-Ma Zhifeng" w:date="2022-09-24T12:15:00Z">
              <w:tcPr>
                <w:tcW w:w="2155" w:type="dxa"/>
                <w:gridSpan w:val="3"/>
                <w:vMerge w:val="restart"/>
              </w:tcPr>
            </w:tcPrChange>
          </w:tcPr>
          <w:p w:rsidR="003C6B07" w:rsidRPr="00EF5447" w:rsidRDefault="003C6B07" w:rsidP="00E137BF">
            <w:pPr>
              <w:pStyle w:val="TAH"/>
              <w:rPr>
                <w:ins w:id="2192" w:author="ZTE-Ma Zhifeng" w:date="2022-09-24T12:13:00Z"/>
              </w:rPr>
            </w:pPr>
            <w:ins w:id="2193" w:author="ZTE-Ma Zhifeng" w:date="2022-09-24T12:13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6"/>
            <w:vAlign w:val="center"/>
            <w:tcPrChange w:id="2194" w:author="ZTE-Ma Zhifeng" w:date="2022-09-24T12:15:00Z">
              <w:tcPr>
                <w:tcW w:w="5783" w:type="dxa"/>
                <w:gridSpan w:val="6"/>
                <w:vAlign w:val="center"/>
              </w:tcPr>
            </w:tcPrChange>
          </w:tcPr>
          <w:p w:rsidR="003C6B07" w:rsidRPr="00EF5447" w:rsidRDefault="003C6B07" w:rsidP="00E137BF">
            <w:pPr>
              <w:pStyle w:val="TAH"/>
              <w:rPr>
                <w:ins w:id="2195" w:author="ZTE-Ma Zhifeng" w:date="2022-09-24T12:13:00Z"/>
              </w:rPr>
            </w:pPr>
            <w:ins w:id="2196" w:author="ZTE-Ma Zhifeng" w:date="2022-09-24T12:1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3C6B07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197" w:author="ZTE-Ma Zhifeng" w:date="2022-09-24T12:15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198" w:author="ZTE-Ma Zhifeng" w:date="2022-09-24T12:13:00Z"/>
          <w:trPrChange w:id="2199" w:author="ZTE-Ma Zhifeng" w:date="2022-09-24T12:15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/>
            <w:tcBorders>
              <w:bottom w:val="single" w:sz="4" w:space="0" w:color="auto"/>
            </w:tcBorders>
            <w:tcPrChange w:id="2200" w:author="ZTE-Ma Zhifeng" w:date="2022-09-24T12:15:00Z">
              <w:tcPr>
                <w:tcW w:w="2155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3C6B07" w:rsidRPr="00EF5447" w:rsidRDefault="003C6B07" w:rsidP="00E137BF">
            <w:pPr>
              <w:pStyle w:val="TAH"/>
              <w:rPr>
                <w:ins w:id="2201" w:author="ZTE-Ma Zhifeng" w:date="2022-09-24T12:13:00Z"/>
              </w:rPr>
            </w:pPr>
          </w:p>
        </w:tc>
        <w:tc>
          <w:tcPr>
            <w:tcW w:w="5783" w:type="dxa"/>
            <w:gridSpan w:val="6"/>
            <w:vAlign w:val="center"/>
            <w:tcPrChange w:id="2202" w:author="ZTE-Ma Zhifeng" w:date="2022-09-24T12:15:00Z">
              <w:tcPr>
                <w:tcW w:w="5783" w:type="dxa"/>
                <w:gridSpan w:val="6"/>
                <w:vAlign w:val="center"/>
              </w:tcPr>
            </w:tcPrChange>
          </w:tcPr>
          <w:p w:rsidR="003C6B07" w:rsidRPr="00EF5447" w:rsidRDefault="003C6B07" w:rsidP="00E137BF">
            <w:pPr>
              <w:pStyle w:val="TAH"/>
              <w:rPr>
                <w:ins w:id="2203" w:author="ZTE-Ma Zhifeng" w:date="2022-09-24T12:13:00Z"/>
              </w:rPr>
            </w:pPr>
            <w:ins w:id="2204" w:author="ZTE-Ma Zhifeng" w:date="2022-09-24T12:1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3C6B07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205" w:author="ZTE-Ma Zhifeng" w:date="2022-09-24T12:15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206" w:author="ZTE-Ma Zhifeng" w:date="2022-09-24T12:13:00Z"/>
          <w:trPrChange w:id="2207" w:author="ZTE-Ma Zhifeng" w:date="2022-09-24T12:15:00Z">
            <w:trPr>
              <w:trHeight w:val="187"/>
              <w:jc w:val="center"/>
            </w:trPr>
          </w:trPrChange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208" w:author="ZTE-Ma Zhifeng" w:date="2022-09-24T12:15:00Z">
              <w:tcPr>
                <w:tcW w:w="215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C6B07" w:rsidRPr="00EF5447" w:rsidRDefault="003C6B07" w:rsidP="00E137BF">
            <w:pPr>
              <w:pStyle w:val="TAC"/>
              <w:rPr>
                <w:ins w:id="2209" w:author="ZTE-Ma Zhifeng" w:date="2022-09-24T12:13:00Z"/>
              </w:rPr>
            </w:pPr>
            <w:ins w:id="2210" w:author="ZTE-Ma Zhifeng" w:date="2022-09-24T12:13:00Z">
              <w:r w:rsidRPr="00EF5447">
                <w:rPr>
                  <w:lang w:eastAsia="ko-KR"/>
                </w:rPr>
                <w:t>DC_1-3</w:t>
              </w:r>
            </w:ins>
            <w:ins w:id="2211" w:author="ZTE-Ma Zhifeng" w:date="2022-09-24T12:15:00Z">
              <w:r>
                <w:rPr>
                  <w:lang w:eastAsia="ko-KR"/>
                </w:rPr>
                <w:t>8</w:t>
              </w:r>
            </w:ins>
            <w:ins w:id="2212" w:author="ZTE-Ma Zhifeng" w:date="2022-09-24T12:13:00Z">
              <w:r>
                <w:rPr>
                  <w:lang w:eastAsia="ko-KR"/>
                </w:rPr>
                <w:t>_n</w:t>
              </w:r>
            </w:ins>
            <w:ins w:id="2213" w:author="ZTE-Ma Zhifeng" w:date="2022-09-24T12:15:00Z">
              <w:r>
                <w:rPr>
                  <w:lang w:eastAsia="ko-KR"/>
                </w:rPr>
                <w:t>28</w:t>
              </w:r>
            </w:ins>
            <w:ins w:id="2214" w:author="ZTE-Ma Zhifeng" w:date="2022-09-24T12:13:00Z">
              <w:r w:rsidRPr="00EF5447">
                <w:rPr>
                  <w:lang w:eastAsia="ko-KR"/>
                </w:rPr>
                <w:t>-n</w:t>
              </w:r>
            </w:ins>
            <w:ins w:id="2215" w:author="ZTE-Ma Zhifeng" w:date="2022-09-24T12:15:00Z"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  <w:tcPrChange w:id="2216" w:author="ZTE-Ma Zhifeng" w:date="2022-09-24T12:15:00Z">
              <w:tcPr>
                <w:tcW w:w="1488" w:type="dxa"/>
                <w:vAlign w:val="center"/>
              </w:tcPr>
            </w:tcPrChange>
          </w:tcPr>
          <w:p w:rsidR="003C6B07" w:rsidRPr="00EF5447" w:rsidRDefault="003C6B07" w:rsidP="00E137BF">
            <w:pPr>
              <w:pStyle w:val="TAC"/>
              <w:rPr>
                <w:ins w:id="2217" w:author="ZTE-Ma Zhifeng" w:date="2022-09-24T12:13:00Z"/>
                <w:lang w:eastAsia="ja-JP"/>
              </w:rPr>
            </w:pPr>
            <w:ins w:id="2218" w:author="ZTE-Ma Zhifeng" w:date="2022-09-24T12:13:00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gridSpan w:val="2"/>
            <w:vAlign w:val="center"/>
            <w:tcPrChange w:id="2219" w:author="ZTE-Ma Zhifeng" w:date="2022-09-24T12:15:00Z">
              <w:tcPr>
                <w:tcW w:w="1489" w:type="dxa"/>
                <w:gridSpan w:val="2"/>
                <w:vAlign w:val="center"/>
              </w:tcPr>
            </w:tcPrChange>
          </w:tcPr>
          <w:p w:rsidR="003C6B07" w:rsidRPr="00EF5447" w:rsidRDefault="003C6B07" w:rsidP="00E137BF">
            <w:pPr>
              <w:pStyle w:val="TAC"/>
              <w:rPr>
                <w:ins w:id="2220" w:author="ZTE-Ma Zhifeng" w:date="2022-09-24T12:13:00Z"/>
              </w:rPr>
            </w:pPr>
            <w:ins w:id="2221" w:author="ZTE-Ma Zhifeng" w:date="2022-09-24T12:13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1403" w:type="dxa"/>
            <w:gridSpan w:val="2"/>
            <w:vAlign w:val="center"/>
            <w:tcPrChange w:id="2222" w:author="ZTE-Ma Zhifeng" w:date="2022-09-24T12:15:00Z">
              <w:tcPr>
                <w:tcW w:w="1403" w:type="dxa"/>
                <w:gridSpan w:val="2"/>
                <w:vAlign w:val="center"/>
              </w:tcPr>
            </w:tcPrChange>
          </w:tcPr>
          <w:p w:rsidR="003C6B07" w:rsidRPr="00EF5447" w:rsidRDefault="003C6B07" w:rsidP="00E137BF">
            <w:pPr>
              <w:pStyle w:val="TAC"/>
              <w:rPr>
                <w:ins w:id="2223" w:author="ZTE-Ma Zhifeng" w:date="2022-09-24T12:13:00Z"/>
              </w:rPr>
            </w:pPr>
            <w:ins w:id="2224" w:author="ZTE-Ma Zhifeng" w:date="2022-09-24T12:15:00Z">
              <w:r>
                <w:t>0.2</w:t>
              </w:r>
            </w:ins>
          </w:p>
        </w:tc>
        <w:tc>
          <w:tcPr>
            <w:tcW w:w="1403" w:type="dxa"/>
            <w:vAlign w:val="center"/>
            <w:tcPrChange w:id="2225" w:author="ZTE-Ma Zhifeng" w:date="2022-09-24T12:15:00Z">
              <w:tcPr>
                <w:tcW w:w="1403" w:type="dxa"/>
                <w:vAlign w:val="center"/>
              </w:tcPr>
            </w:tcPrChange>
          </w:tcPr>
          <w:p w:rsidR="003C6B07" w:rsidRPr="00EF5447" w:rsidRDefault="003C6B07" w:rsidP="00E137BF">
            <w:pPr>
              <w:pStyle w:val="TAC"/>
              <w:rPr>
                <w:ins w:id="2226" w:author="ZTE-Ma Zhifeng" w:date="2022-09-24T12:13:00Z"/>
                <w:lang w:eastAsia="ja-JP"/>
              </w:rPr>
            </w:pPr>
            <w:ins w:id="2227" w:author="ZTE-Ma Zhifeng" w:date="2022-09-24T12:13:00Z">
              <w:r w:rsidRPr="00EF5447">
                <w:rPr>
                  <w:szCs w:val="18"/>
                </w:rPr>
                <w:t>0.5</w:t>
              </w:r>
            </w:ins>
          </w:p>
        </w:tc>
      </w:tr>
      <w:tr w:rsidR="003C6B07" w:rsidRPr="00EF5447" w:rsidTr="003C6B07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228" w:author="ZTE-Ma Zhifeng" w:date="2022-09-24T12:15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229" w:author="ZTE-Ma Zhifeng" w:date="2022-09-24T12:14:00Z"/>
          <w:trPrChange w:id="2230" w:author="ZTE-Ma Zhifeng" w:date="2022-09-24T12:15:00Z">
            <w:trPr>
              <w:trHeight w:val="187"/>
              <w:jc w:val="center"/>
            </w:trPr>
          </w:trPrChange>
        </w:trPr>
        <w:tc>
          <w:tcPr>
            <w:tcW w:w="7938" w:type="dxa"/>
            <w:gridSpan w:val="9"/>
            <w:tcBorders>
              <w:bottom w:val="single" w:sz="4" w:space="0" w:color="auto"/>
            </w:tcBorders>
            <w:shd w:val="clear" w:color="auto" w:fill="auto"/>
            <w:tcPrChange w:id="2231" w:author="ZTE-Ma Zhifeng" w:date="2022-09-24T12:15:00Z">
              <w:tcPr>
                <w:tcW w:w="7938" w:type="dxa"/>
                <w:gridSpan w:val="9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C6B07" w:rsidRDefault="003C6B07">
            <w:pPr>
              <w:keepNext/>
              <w:keepLines/>
              <w:spacing w:after="0"/>
              <w:ind w:left="851" w:hanging="851"/>
              <w:rPr>
                <w:ins w:id="2232" w:author="ZTE-Ma Zhifeng" w:date="2022-09-24T12:14:00Z"/>
              </w:rPr>
              <w:pPrChange w:id="2233" w:author="ZTE-Ma Zhifeng" w:date="2022-07-23T18:26:00Z">
                <w:pPr>
                  <w:pStyle w:val="TAC"/>
                </w:pPr>
              </w:pPrChange>
            </w:pPr>
            <w:ins w:id="2234" w:author="ZTE-Ma Zhifeng" w:date="2022-09-24T12:14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2235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236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2237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2238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3C6B07" w:rsidRDefault="003C6B07">
            <w:pPr>
              <w:pStyle w:val="TAN"/>
              <w:spacing w:before="0" w:beforeAutospacing="0"/>
              <w:rPr>
                <w:ins w:id="2239" w:author="ZTE-Ma Zhifeng" w:date="2022-09-24T12:14:00Z"/>
              </w:rPr>
              <w:pPrChange w:id="2240" w:author="ZTE-Ma Zhifeng" w:date="2022-09-24T12:14:00Z">
                <w:pPr>
                  <w:pStyle w:val="TAC"/>
                </w:pPr>
              </w:pPrChange>
            </w:pPr>
            <w:ins w:id="2241" w:author="ZTE-Ma Zhifeng" w:date="2022-09-24T12:14:00Z">
              <w:r w:rsidRPr="003C6B07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242" w:author="ZTE-Ma Zhifeng" w:date="2022-09-24T12:14:00Z">
                    <w:rPr>
                      <w:szCs w:val="18"/>
                    </w:rPr>
                  </w:rPrChange>
                </w:rPr>
                <w:t>NOTE 12:</w:t>
              </w:r>
              <w:r w:rsidRPr="003C6B07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243" w:author="ZTE-Ma Zhifeng" w:date="2022-09-24T12:14:00Z">
                    <w:rPr>
                      <w:szCs w:val="18"/>
                    </w:rPr>
                  </w:rPrChange>
                </w:rPr>
                <w:tab/>
                <w:t>The component band order in the configuration should be listed by the order of E-UTRA band and NR band respectively, such as for DC_30-66-(n</w:t>
              </w:r>
              <w:r w:rsidRPr="003C6B07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244" w:author="ZTE-Ma Zhifeng" w:date="2022-09-24T12:14:00Z">
                    <w:rPr/>
                  </w:rPrChange>
                </w:rPr>
                <w:t>)5</w:t>
              </w:r>
              <w:r w:rsidRPr="003C6B07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245" w:author="ZTE-Ma Zhifeng" w:date="2022-09-24T12:14:00Z">
                    <w:rPr>
                      <w:szCs w:val="18"/>
                    </w:rPr>
                  </w:rPrChange>
                </w:rPr>
                <w:t xml:space="preserve"> the band order from left to right is 5, 30, 66 and n5.</w:t>
              </w:r>
            </w:ins>
          </w:p>
        </w:tc>
      </w:tr>
    </w:tbl>
    <w:p w:rsidR="003C6B07" w:rsidRDefault="003C6B07" w:rsidP="003B5467">
      <w:pPr>
        <w:spacing w:before="0" w:beforeAutospacing="0"/>
      </w:pPr>
    </w:p>
    <w:p w:rsidR="00561BB6" w:rsidRPr="003B5467" w:rsidRDefault="00561BB6" w:rsidP="003B5467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rFonts w:eastAsiaTheme="minorEastAsia"/>
          <w:sz w:val="32"/>
          <w:szCs w:val="20"/>
          <w:lang w:eastAsia="zh-TW"/>
        </w:rPr>
      </w:pPr>
      <w:bookmarkStart w:id="2246" w:name="_Toc112338965"/>
      <w:r w:rsidRPr="003B5467">
        <w:rPr>
          <w:rFonts w:eastAsiaTheme="minorEastAsia"/>
          <w:sz w:val="32"/>
          <w:szCs w:val="20"/>
          <w:lang w:eastAsia="zh-TW"/>
        </w:rPr>
        <w:t>7.2</w:t>
      </w:r>
      <w:r w:rsidRPr="003B5467">
        <w:rPr>
          <w:rFonts w:eastAsiaTheme="minorEastAsia"/>
          <w:sz w:val="32"/>
          <w:szCs w:val="20"/>
          <w:lang w:eastAsia="zh-TW"/>
        </w:rPr>
        <w:tab/>
      </w:r>
      <w:r w:rsidRPr="003B5467">
        <w:rPr>
          <w:rFonts w:eastAsiaTheme="minorEastAsia"/>
          <w:sz w:val="32"/>
          <w:szCs w:val="20"/>
          <w:lang w:eastAsia="zh-TW"/>
        </w:rPr>
        <w:tab/>
        <w:t>DC_3-38_n28-n78</w:t>
      </w:r>
      <w:bookmarkEnd w:id="2246"/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247" w:name="_Toc112338966"/>
      <w:r w:rsidRPr="003B5467">
        <w:rPr>
          <w:rFonts w:eastAsiaTheme="minorEastAsia"/>
          <w:szCs w:val="20"/>
          <w:lang w:val="en-US" w:eastAsia="zh-CN"/>
        </w:rPr>
        <w:t>7.2.1</w:t>
      </w:r>
      <w:r w:rsidRPr="003B5467">
        <w:rPr>
          <w:rFonts w:eastAsiaTheme="minorEastAsia"/>
          <w:szCs w:val="20"/>
          <w:lang w:val="en-US" w:eastAsia="zh-CN"/>
        </w:rPr>
        <w:tab/>
        <w:t xml:space="preserve"> Operating bands for DC</w:t>
      </w:r>
      <w:bookmarkEnd w:id="2247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7.2.1-1: LTE </w:t>
      </w:r>
      <w:del w:id="2248" w:author="ZTE-Ma Zhifeng" w:date="2022-09-24T12:16:00Z">
        <w:r w:rsidRPr="003B5467" w:rsidDel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1 </w:delText>
        </w:r>
      </w:del>
      <w:ins w:id="2249" w:author="ZTE-Ma Zhifeng" w:date="2022-09-24T12:16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2</w:t>
        </w:r>
        <w:r w:rsidR="00362544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</w:t>
      </w:r>
      <w:ins w:id="2250" w:author="ZTE-Ma Zhifeng" w:date="2022-09-24T12:16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s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Duplex Mode</w:t>
            </w:r>
          </w:p>
        </w:tc>
      </w:tr>
      <w:tr w:rsidR="00561BB6" w:rsidRPr="003B5467" w:rsidTr="007212F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Tr="007212F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Default="00561BB6" w:rsidP="007212F6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DC_3-38_n28-n78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703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748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R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758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L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803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</w:tbl>
    <w:p w:rsidR="00561BB6" w:rsidRDefault="00561BB6" w:rsidP="00561BB6"/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7.2.1-2: Inter-band EN-DC configurations within FR1 (</w:t>
      </w:r>
      <w:del w:id="2251" w:author="ZTE-Ma Zhifeng" w:date="2022-09-24T12:17:00Z">
        <w:r w:rsidRPr="003B5467" w:rsidDel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252" w:author="ZTE-Ma Zhifeng" w:date="2022-09-24T12:17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362544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61BB6" w:rsidRPr="003B5467" w:rsidTr="007212F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Uplink 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(NOTE 1)</w:t>
            </w:r>
          </w:p>
        </w:tc>
      </w:tr>
      <w:tr w:rsidR="00561BB6" w:rsidRPr="003B5467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DC_3A-38A_n28A-n78A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  <w:tr w:rsidR="00561BB6" w:rsidRPr="003B5467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DC_3C-38A_n28A-n78A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DC_3C_n78A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</w:tbl>
    <w:p w:rsidR="00561BB6" w:rsidRPr="00EC24FB" w:rsidRDefault="00561BB6" w:rsidP="003B5467">
      <w:pPr>
        <w:spacing w:before="0" w:beforeAutospacing="0"/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253" w:name="_Toc112338967"/>
      <w:r w:rsidRPr="003B5467">
        <w:rPr>
          <w:rFonts w:eastAsiaTheme="minorEastAsia"/>
          <w:szCs w:val="20"/>
          <w:lang w:val="en-US" w:eastAsia="zh-CN"/>
        </w:rPr>
        <w:t xml:space="preserve">7.2.2 </w:t>
      </w:r>
      <w:r w:rsidRPr="003B5467">
        <w:rPr>
          <w:rFonts w:eastAsiaTheme="minorEastAsia"/>
          <w:szCs w:val="20"/>
          <w:lang w:val="en-US" w:eastAsia="zh-CN"/>
        </w:rPr>
        <w:tab/>
        <w:t>Configuration for DC</w:t>
      </w:r>
      <w:bookmarkEnd w:id="2253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7.2.2-1: Supported bandwidths per DC band combination of LTE </w:t>
      </w:r>
      <w:del w:id="2254" w:author="ZTE-Ma Zhifeng" w:date="2022-09-24T12:17:00Z">
        <w:r w:rsidRPr="003B5467" w:rsidDel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>1DL</w:delText>
        </w:r>
      </w:del>
      <w:ins w:id="2255" w:author="ZTE-Ma Zhifeng" w:date="2022-09-24T12:17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2</w:t>
        </w:r>
        <w:r w:rsidR="00362544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DL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61BB6" w:rsidTr="007212F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DC operating / channel bandwidth</w:t>
            </w:r>
          </w:p>
        </w:tc>
      </w:tr>
      <w:tr w:rsidR="00561BB6" w:rsidRPr="003B5467" w:rsidTr="007212F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Subcarrier spacing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10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15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20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25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30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40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50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60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70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80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90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Maximum aggregated bandwidth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[MHz]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DC_3A-38A_n28A-n78A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170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DC_3C-38A_n28A-n78A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See CA_3C Bandwidth Combination Set 0 in Table 5.6A.1-1 from TS 36.101</w:t>
            </w: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90</w:t>
            </w: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</w:tbl>
    <w:p w:rsidR="00561BB6" w:rsidRDefault="00561BB6" w:rsidP="003B5467">
      <w:pPr>
        <w:pStyle w:val="TAC"/>
        <w:spacing w:before="0" w:beforeAutospacing="0"/>
        <w:rPr>
          <w:rFonts w:eastAsia="Malgun Gothic"/>
          <w:lang w:eastAsia="ko-KR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256" w:name="_Toc112338968"/>
      <w:r w:rsidRPr="003B5467">
        <w:rPr>
          <w:rFonts w:eastAsiaTheme="minorEastAsia"/>
          <w:szCs w:val="20"/>
          <w:lang w:val="en-US" w:eastAsia="zh-CN"/>
        </w:rPr>
        <w:t>7.2.3</w:t>
      </w:r>
      <w:r w:rsidRPr="003B5467">
        <w:rPr>
          <w:rFonts w:eastAsiaTheme="minorEastAsia"/>
          <w:szCs w:val="20"/>
          <w:lang w:val="en-US" w:eastAsia="zh-CN"/>
        </w:rPr>
        <w:tab/>
        <w:t xml:space="preserve"> ∆T</w:t>
      </w:r>
      <w:r w:rsidRPr="00362544">
        <w:rPr>
          <w:rFonts w:eastAsiaTheme="minorEastAsia"/>
          <w:szCs w:val="20"/>
          <w:vertAlign w:val="subscript"/>
          <w:lang w:val="en-US" w:eastAsia="zh-CN"/>
          <w:rPrChange w:id="2257" w:author="ZTE-Ma Zhifeng" w:date="2022-09-24T12:18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and ∆R</w:t>
      </w:r>
      <w:r w:rsidRPr="00362544">
        <w:rPr>
          <w:rFonts w:eastAsiaTheme="minorEastAsia"/>
          <w:szCs w:val="20"/>
          <w:vertAlign w:val="subscript"/>
          <w:lang w:val="en-US" w:eastAsia="zh-CN"/>
          <w:rPrChange w:id="2258" w:author="ZTE-Ma Zhifeng" w:date="2022-09-24T12:18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values</w:t>
      </w:r>
      <w:bookmarkEnd w:id="2256"/>
    </w:p>
    <w:p w:rsidR="00561BB6" w:rsidRPr="003B5467" w:rsidRDefault="00561BB6" w:rsidP="003B5467">
      <w:pPr>
        <w:spacing w:before="0" w:beforeAutospacing="0"/>
        <w:rPr>
          <w:sz w:val="20"/>
          <w:szCs w:val="20"/>
        </w:rPr>
      </w:pPr>
      <w:r w:rsidRPr="003B5467">
        <w:rPr>
          <w:rFonts w:hint="eastAsia"/>
          <w:sz w:val="20"/>
          <w:szCs w:val="20"/>
        </w:rPr>
        <w:t>R</w:t>
      </w:r>
      <w:r w:rsidRPr="003B5467">
        <w:rPr>
          <w:sz w:val="20"/>
          <w:szCs w:val="20"/>
        </w:rPr>
        <w:t>eferring to DC_3-41_n28-n78, ΔT</w:t>
      </w:r>
      <w:r w:rsidRPr="00362544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and ΔR</w:t>
      </w:r>
      <w:r w:rsidRPr="00362544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can be specified as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7.2.3-1: ΔT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</w:t>
      </w:r>
      <w:ins w:id="2259" w:author="ZTE-Ma Zhifeng" w:date="2022-09-24T12:18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(</w:t>
      </w:r>
      <w:del w:id="2260" w:author="ZTE-Ma Zhifeng" w:date="2022-09-24T12:18:00Z">
        <w:r w:rsidRPr="003B5467" w:rsidDel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261" w:author="ZTE-Ma Zhifeng" w:date="2022-09-24T12:18:00Z">
        <w:r w:rsidR="0036254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362544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62" w:author="ZTE-Ma Zhifeng" w:date="2022-09-24T1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0"/>
        <w:gridCol w:w="1535"/>
        <w:gridCol w:w="573"/>
        <w:gridCol w:w="1417"/>
        <w:gridCol w:w="59"/>
        <w:gridCol w:w="1359"/>
        <w:gridCol w:w="981"/>
        <w:gridCol w:w="507"/>
        <w:gridCol w:w="1484"/>
        <w:tblGridChange w:id="2263">
          <w:tblGrid>
            <w:gridCol w:w="160"/>
            <w:gridCol w:w="1535"/>
            <w:gridCol w:w="573"/>
            <w:gridCol w:w="1417"/>
            <w:gridCol w:w="59"/>
            <w:gridCol w:w="1359"/>
            <w:gridCol w:w="981"/>
            <w:gridCol w:w="507"/>
            <w:gridCol w:w="1484"/>
          </w:tblGrid>
        </w:tblGridChange>
      </w:tblGrid>
      <w:tr w:rsidR="00561BB6" w:rsidRPr="003B5467" w:rsidDel="001669F4" w:rsidTr="001669F4">
        <w:trPr>
          <w:gridBefore w:val="1"/>
          <w:gridAfter w:val="2"/>
          <w:wBefore w:w="160" w:type="dxa"/>
          <w:wAfter w:w="1991" w:type="dxa"/>
          <w:tblHeader/>
          <w:jc w:val="center"/>
          <w:del w:id="2264" w:author="ZTE-Ma Zhifeng" w:date="2022-09-24T17:51:00Z"/>
          <w:trPrChange w:id="2265" w:author="ZTE-Ma Zhifeng" w:date="2022-09-24T17:51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6" w:author="ZTE-Ma Zhifeng" w:date="2022-09-24T17:5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669F4" w:rsidRDefault="00561BB6" w:rsidP="003B5467">
            <w:pPr>
              <w:pStyle w:val="TAH"/>
              <w:spacing w:before="0" w:beforeAutospacing="0"/>
              <w:rPr>
                <w:del w:id="2267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68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9" w:author="ZTE-Ma Zhifeng" w:date="2022-09-24T17:51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669F4" w:rsidRDefault="00561BB6" w:rsidP="003B5467">
            <w:pPr>
              <w:pStyle w:val="TAH"/>
              <w:spacing w:before="0" w:beforeAutospacing="0"/>
              <w:rPr>
                <w:del w:id="2270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71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2" w:author="ZTE-Ma Zhifeng" w:date="2022-09-24T17:51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669F4" w:rsidRDefault="00561BB6" w:rsidP="003B5467">
            <w:pPr>
              <w:pStyle w:val="TAH"/>
              <w:spacing w:before="0" w:beforeAutospacing="0"/>
              <w:rPr>
                <w:del w:id="2273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74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ΔT</w:delText>
              </w:r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IB,c</w:delText>
              </w:r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1669F4" w:rsidTr="001669F4">
        <w:trPr>
          <w:gridBefore w:val="1"/>
          <w:gridAfter w:val="2"/>
          <w:wBefore w:w="160" w:type="dxa"/>
          <w:wAfter w:w="1991" w:type="dxa"/>
          <w:jc w:val="center"/>
          <w:del w:id="2275" w:author="ZTE-Ma Zhifeng" w:date="2022-09-24T17:51:00Z"/>
          <w:trPrChange w:id="2276" w:author="ZTE-Ma Zhifeng" w:date="2022-09-24T17:51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77" w:author="ZTE-Ma Zhifeng" w:date="2022-09-24T17:51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78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79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DC_3-38_n28-n78</w:delText>
              </w:r>
            </w:del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0" w:author="ZTE-Ma Zhifeng" w:date="2022-09-24T17:51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81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82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ZTE-Ma Zhifeng" w:date="2022-09-24T17:51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84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85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1.0</w:delText>
              </w:r>
            </w:del>
          </w:p>
        </w:tc>
      </w:tr>
      <w:tr w:rsidR="00561BB6" w:rsidRPr="003B5467" w:rsidDel="001669F4" w:rsidTr="001669F4">
        <w:trPr>
          <w:gridBefore w:val="1"/>
          <w:gridAfter w:val="2"/>
          <w:wBefore w:w="160" w:type="dxa"/>
          <w:wAfter w:w="1991" w:type="dxa"/>
          <w:jc w:val="center"/>
          <w:del w:id="2286" w:author="ZTE-Ma Zhifeng" w:date="2022-09-24T17:51:00Z"/>
          <w:trPrChange w:id="2287" w:author="ZTE-Ma Zhifeng" w:date="2022-09-24T17:51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88" w:author="ZTE-Ma Zhifeng" w:date="2022-09-24T17:51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89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0" w:author="ZTE-Ma Zhifeng" w:date="2022-09-24T17:51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91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92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3" w:author="ZTE-Ma Zhifeng" w:date="2022-09-24T17:51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94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295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0.3</w:delText>
              </w:r>
            </w:del>
          </w:p>
        </w:tc>
      </w:tr>
      <w:tr w:rsidR="00561BB6" w:rsidRPr="003B5467" w:rsidDel="001669F4" w:rsidTr="001669F4">
        <w:trPr>
          <w:gridBefore w:val="1"/>
          <w:gridAfter w:val="2"/>
          <w:wBefore w:w="160" w:type="dxa"/>
          <w:wAfter w:w="1991" w:type="dxa"/>
          <w:jc w:val="center"/>
          <w:del w:id="2296" w:author="ZTE-Ma Zhifeng" w:date="2022-09-24T17:51:00Z"/>
          <w:trPrChange w:id="2297" w:author="ZTE-Ma Zhifeng" w:date="2022-09-24T17:51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98" w:author="ZTE-Ma Zhifeng" w:date="2022-09-24T17:51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299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0" w:author="ZTE-Ma Zhifeng" w:date="2022-09-24T17:51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301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02" w:author="ZTE-Ma Zhifeng" w:date="2022-09-24T17:51:00Z"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3" w:author="ZTE-Ma Zhifeng" w:date="2022-09-24T17:51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304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05" w:author="ZTE-Ma Zhifeng" w:date="2022-09-24T17:51:00Z">
              <w:r w:rsidRPr="003B5467" w:rsidDel="001669F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1669F4" w:rsidTr="001669F4">
        <w:trPr>
          <w:gridBefore w:val="1"/>
          <w:gridAfter w:val="2"/>
          <w:wBefore w:w="160" w:type="dxa"/>
          <w:wAfter w:w="1991" w:type="dxa"/>
          <w:jc w:val="center"/>
          <w:del w:id="2306" w:author="ZTE-Ma Zhifeng" w:date="2022-09-24T17:51:00Z"/>
          <w:trPrChange w:id="2307" w:author="ZTE-Ma Zhifeng" w:date="2022-09-24T17:51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8" w:author="ZTE-Ma Zhifeng" w:date="2022-09-24T17:51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309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0" w:author="ZTE-Ma Zhifeng" w:date="2022-09-24T17:51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311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12" w:author="ZTE-Ma Zhifeng" w:date="2022-09-24T17:51:00Z">
              <w:r w:rsidRPr="003B5467" w:rsidDel="001669F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3" w:author="ZTE-Ma Zhifeng" w:date="2022-09-24T17:51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669F4" w:rsidRDefault="00561BB6" w:rsidP="003B5467">
            <w:pPr>
              <w:pStyle w:val="TAC"/>
              <w:spacing w:before="0" w:beforeAutospacing="0"/>
              <w:rPr>
                <w:del w:id="2314" w:author="ZTE-Ma Zhifeng" w:date="2022-09-24T17:51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15" w:author="ZTE-Ma Zhifeng" w:date="2022-09-24T17:51:00Z">
              <w:r w:rsidRPr="003B5467" w:rsidDel="001669F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669F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.8</w:delText>
              </w:r>
            </w:del>
          </w:p>
        </w:tc>
      </w:tr>
      <w:tr w:rsidR="001669F4" w:rsidRPr="00850262" w:rsidTr="001669F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316" w:author="ZTE-Ma Zhifeng" w:date="2022-09-24T17:51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317" w:author="ZTE-Ma Zhifeng" w:date="2022-09-24T17:48:00Z"/>
          <w:trPrChange w:id="2318" w:author="ZTE-Ma Zhifeng" w:date="2022-09-24T17:51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 w:val="restart"/>
            <w:tcPrChange w:id="2319" w:author="ZTE-Ma Zhifeng" w:date="2022-09-24T17:51:00Z">
              <w:tcPr>
                <w:tcW w:w="2268" w:type="dxa"/>
                <w:gridSpan w:val="3"/>
                <w:vMerge w:val="restart"/>
              </w:tcPr>
            </w:tcPrChange>
          </w:tcPr>
          <w:p w:rsidR="001669F4" w:rsidRPr="00EF5447" w:rsidRDefault="001669F4" w:rsidP="00E137BF">
            <w:pPr>
              <w:pStyle w:val="TAH"/>
              <w:rPr>
                <w:ins w:id="2320" w:author="ZTE-Ma Zhifeng" w:date="2022-09-24T17:48:00Z"/>
              </w:rPr>
            </w:pPr>
            <w:ins w:id="2321" w:author="ZTE-Ma Zhifeng" w:date="2022-09-24T17:48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6"/>
            <w:vAlign w:val="center"/>
            <w:tcPrChange w:id="2322" w:author="ZTE-Ma Zhifeng" w:date="2022-09-24T17:51:00Z">
              <w:tcPr>
                <w:tcW w:w="5807" w:type="dxa"/>
                <w:gridSpan w:val="6"/>
                <w:vAlign w:val="center"/>
              </w:tcPr>
            </w:tcPrChange>
          </w:tcPr>
          <w:p w:rsidR="001669F4" w:rsidRPr="00850262" w:rsidRDefault="001669F4" w:rsidP="00E137BF">
            <w:pPr>
              <w:pStyle w:val="TAH"/>
              <w:rPr>
                <w:ins w:id="2323" w:author="ZTE-Ma Zhifeng" w:date="2022-09-24T17:48:00Z"/>
              </w:rPr>
            </w:pPr>
            <w:ins w:id="2324" w:author="ZTE-Ma Zhifeng" w:date="2022-09-24T17:4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1669F4" w:rsidRPr="00DC3AC9" w:rsidTr="001669F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325" w:author="ZTE-Ma Zhifeng" w:date="2022-09-24T17:51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326" w:author="ZTE-Ma Zhifeng" w:date="2022-09-24T17:48:00Z"/>
          <w:trPrChange w:id="2327" w:author="ZTE-Ma Zhifeng" w:date="2022-09-24T17:51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tcPrChange w:id="2328" w:author="ZTE-Ma Zhifeng" w:date="2022-09-24T17:51:00Z">
              <w:tcPr>
                <w:tcW w:w="2268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1669F4" w:rsidRPr="00EF5447" w:rsidRDefault="001669F4" w:rsidP="00E137BF">
            <w:pPr>
              <w:pStyle w:val="TAH"/>
              <w:rPr>
                <w:ins w:id="2329" w:author="ZTE-Ma Zhifeng" w:date="2022-09-24T17:48:00Z"/>
              </w:rPr>
            </w:pPr>
          </w:p>
        </w:tc>
        <w:tc>
          <w:tcPr>
            <w:tcW w:w="5807" w:type="dxa"/>
            <w:gridSpan w:val="6"/>
            <w:vAlign w:val="center"/>
            <w:tcPrChange w:id="2330" w:author="ZTE-Ma Zhifeng" w:date="2022-09-24T17:51:00Z">
              <w:tcPr>
                <w:tcW w:w="5807" w:type="dxa"/>
                <w:gridSpan w:val="6"/>
                <w:vAlign w:val="center"/>
              </w:tcPr>
            </w:tcPrChange>
          </w:tcPr>
          <w:p w:rsidR="001669F4" w:rsidRPr="00DC3AC9" w:rsidRDefault="001669F4" w:rsidP="00E137BF">
            <w:pPr>
              <w:pStyle w:val="TAH"/>
              <w:rPr>
                <w:ins w:id="2331" w:author="ZTE-Ma Zhifeng" w:date="2022-09-24T17:48:00Z"/>
                <w:color w:val="000000" w:themeColor="text1"/>
              </w:rPr>
            </w:pPr>
            <w:ins w:id="2332" w:author="ZTE-Ma Zhifeng" w:date="2022-09-24T17:4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1669F4" w:rsidRPr="00EF5447" w:rsidTr="001669F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333" w:author="ZTE-Ma Zhifeng" w:date="2022-09-24T17:51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334" w:author="ZTE-Ma Zhifeng" w:date="2022-09-24T17:48:00Z"/>
          <w:trPrChange w:id="2335" w:author="ZTE-Ma Zhifeng" w:date="2022-09-24T17:51:00Z">
            <w:trPr>
              <w:trHeight w:val="187"/>
              <w:jc w:val="center"/>
            </w:trPr>
          </w:trPrChange>
        </w:trPr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336" w:author="ZTE-Ma Zhifeng" w:date="2022-09-24T17:51:00Z">
              <w:tcPr>
                <w:tcW w:w="226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669F4" w:rsidRPr="00EF5447" w:rsidRDefault="001669F4" w:rsidP="00E137BF">
            <w:pPr>
              <w:pStyle w:val="TAC"/>
              <w:rPr>
                <w:ins w:id="2337" w:author="ZTE-Ma Zhifeng" w:date="2022-09-24T17:48:00Z"/>
              </w:rPr>
            </w:pPr>
            <w:ins w:id="2338" w:author="ZTE-Ma Zhifeng" w:date="2022-09-24T17:48:00Z">
              <w:r>
                <w:t>DC_3</w:t>
              </w:r>
              <w:r w:rsidRPr="00EF5447">
                <w:t>-3</w:t>
              </w:r>
              <w:r>
                <w:t>8</w:t>
              </w:r>
              <w:r w:rsidRPr="00EF5447">
                <w:t>_n</w:t>
              </w:r>
              <w:r>
                <w:t>28</w:t>
              </w:r>
              <w:r w:rsidRPr="00EF5447">
                <w:t>-n</w:t>
              </w:r>
              <w:r>
                <w:t>78</w:t>
              </w:r>
            </w:ins>
          </w:p>
        </w:tc>
        <w:tc>
          <w:tcPr>
            <w:tcW w:w="1417" w:type="dxa"/>
            <w:vAlign w:val="center"/>
            <w:tcPrChange w:id="2339" w:author="ZTE-Ma Zhifeng" w:date="2022-09-24T17:51:00Z">
              <w:tcPr>
                <w:tcW w:w="1417" w:type="dxa"/>
                <w:vAlign w:val="center"/>
              </w:tcPr>
            </w:tcPrChange>
          </w:tcPr>
          <w:p w:rsidR="001669F4" w:rsidRPr="00EF5447" w:rsidRDefault="001669F4" w:rsidP="00E137BF">
            <w:pPr>
              <w:pStyle w:val="TAC"/>
              <w:rPr>
                <w:ins w:id="2340" w:author="ZTE-Ma Zhifeng" w:date="2022-09-24T17:48:00Z"/>
                <w:lang w:eastAsia="ja-JP"/>
              </w:rPr>
            </w:pPr>
            <w:ins w:id="2341" w:author="ZTE-Ma Zhifeng" w:date="2022-09-24T17:49:00Z">
              <w:r>
                <w:rPr>
                  <w:rFonts w:eastAsia="等线"/>
                </w:rPr>
                <w:t>1.0</w:t>
              </w:r>
            </w:ins>
          </w:p>
        </w:tc>
        <w:tc>
          <w:tcPr>
            <w:tcW w:w="1418" w:type="dxa"/>
            <w:gridSpan w:val="2"/>
            <w:vAlign w:val="center"/>
            <w:tcPrChange w:id="2342" w:author="ZTE-Ma Zhifeng" w:date="2022-09-24T17:51:00Z">
              <w:tcPr>
                <w:tcW w:w="1418" w:type="dxa"/>
                <w:gridSpan w:val="2"/>
                <w:vAlign w:val="center"/>
              </w:tcPr>
            </w:tcPrChange>
          </w:tcPr>
          <w:p w:rsidR="001669F4" w:rsidRPr="00EF5447" w:rsidRDefault="001669F4" w:rsidP="00E137BF">
            <w:pPr>
              <w:pStyle w:val="TAC"/>
              <w:rPr>
                <w:ins w:id="2343" w:author="ZTE-Ma Zhifeng" w:date="2022-09-24T17:48:00Z"/>
              </w:rPr>
            </w:pPr>
            <w:ins w:id="2344" w:author="ZTE-Ma Zhifeng" w:date="2022-09-24T17:48:00Z">
              <w:r>
                <w:rPr>
                  <w:rFonts w:hint="eastAsia"/>
                </w:rPr>
                <w:t>0</w:t>
              </w:r>
              <w:r>
                <w:t>.</w:t>
              </w:r>
            </w:ins>
            <w:ins w:id="2345" w:author="ZTE-Ma Zhifeng" w:date="2022-09-24T17:50:00Z">
              <w:r>
                <w:t>3</w:t>
              </w:r>
            </w:ins>
          </w:p>
        </w:tc>
        <w:tc>
          <w:tcPr>
            <w:tcW w:w="1488" w:type="dxa"/>
            <w:gridSpan w:val="2"/>
            <w:vAlign w:val="center"/>
            <w:tcPrChange w:id="2346" w:author="ZTE-Ma Zhifeng" w:date="2022-09-24T17:51:00Z">
              <w:tcPr>
                <w:tcW w:w="1488" w:type="dxa"/>
                <w:gridSpan w:val="2"/>
                <w:vAlign w:val="center"/>
              </w:tcPr>
            </w:tcPrChange>
          </w:tcPr>
          <w:p w:rsidR="001669F4" w:rsidRPr="00EF5447" w:rsidRDefault="001669F4" w:rsidP="00E137BF">
            <w:pPr>
              <w:pStyle w:val="TAC"/>
              <w:rPr>
                <w:ins w:id="2347" w:author="ZTE-Ma Zhifeng" w:date="2022-09-24T17:48:00Z"/>
                <w:lang w:eastAsia="ja-JP"/>
              </w:rPr>
            </w:pPr>
            <w:ins w:id="2348" w:author="ZTE-Ma Zhifeng" w:date="2022-09-24T17:48:00Z">
              <w:r w:rsidRPr="00EF5447">
                <w:t>0</w:t>
              </w:r>
              <w:r w:rsidRPr="00EF5447">
                <w:rPr>
                  <w:rFonts w:eastAsia="等线"/>
                </w:rPr>
                <w:t>.5</w:t>
              </w:r>
            </w:ins>
          </w:p>
        </w:tc>
        <w:tc>
          <w:tcPr>
            <w:tcW w:w="1484" w:type="dxa"/>
            <w:vAlign w:val="center"/>
            <w:tcPrChange w:id="2349" w:author="ZTE-Ma Zhifeng" w:date="2022-09-24T17:51:00Z">
              <w:tcPr>
                <w:tcW w:w="1484" w:type="dxa"/>
                <w:vAlign w:val="center"/>
              </w:tcPr>
            </w:tcPrChange>
          </w:tcPr>
          <w:p w:rsidR="001669F4" w:rsidRPr="00EF5447" w:rsidRDefault="001669F4" w:rsidP="00E137BF">
            <w:pPr>
              <w:pStyle w:val="TAC"/>
              <w:rPr>
                <w:ins w:id="2350" w:author="ZTE-Ma Zhifeng" w:date="2022-09-24T17:48:00Z"/>
                <w:lang w:eastAsia="ja-JP"/>
              </w:rPr>
            </w:pPr>
            <w:ins w:id="2351" w:author="ZTE-Ma Zhifeng" w:date="2022-09-24T17:48:00Z">
              <w:r w:rsidRPr="00EF5447">
                <w:t>0.</w:t>
              </w:r>
              <w:r w:rsidRPr="00EF5447">
                <w:rPr>
                  <w:rFonts w:eastAsia="等线"/>
                </w:rPr>
                <w:t>8</w:t>
              </w:r>
            </w:ins>
          </w:p>
        </w:tc>
      </w:tr>
      <w:tr w:rsidR="001669F4" w:rsidRPr="00E137BF" w:rsidTr="001669F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352" w:author="ZTE-Ma Zhifeng" w:date="2022-09-24T17:51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353" w:author="ZTE-Ma Zhifeng" w:date="2022-09-24T17:48:00Z"/>
          <w:trPrChange w:id="2354" w:author="ZTE-Ma Zhifeng" w:date="2022-09-24T17:51:00Z">
            <w:trPr>
              <w:trHeight w:val="187"/>
              <w:jc w:val="center"/>
            </w:trPr>
          </w:trPrChange>
        </w:trPr>
        <w:tc>
          <w:tcPr>
            <w:tcW w:w="80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55" w:author="ZTE-Ma Zhifeng" w:date="2022-09-24T17:51:00Z">
              <w:tcPr>
                <w:tcW w:w="8075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669F4" w:rsidRPr="00E137BF" w:rsidRDefault="001669F4" w:rsidP="00E137BF">
            <w:pPr>
              <w:pStyle w:val="TAN"/>
              <w:spacing w:before="0" w:beforeAutospacing="0"/>
              <w:rPr>
                <w:ins w:id="2356" w:author="ZTE-Ma Zhifeng" w:date="2022-09-24T17:48:00Z"/>
                <w:rFonts w:eastAsiaTheme="minorEastAsia" w:cs="Times New Roman"/>
                <w:color w:val="auto"/>
                <w:kern w:val="0"/>
                <w:szCs w:val="18"/>
                <w:lang w:val="en-GB"/>
              </w:rPr>
            </w:pPr>
            <w:ins w:id="2357" w:author="ZTE-Ma Zhifeng" w:date="2022-09-24T17:48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12: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“-” denotes ΔT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vertAlign w:val="subscript"/>
                  <w:lang w:val="en-GB"/>
                </w:rPr>
                <w:t>IB,c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= 0.</w:t>
              </w:r>
            </w:ins>
          </w:p>
          <w:p w:rsidR="001669F4" w:rsidRPr="00E137BF" w:rsidRDefault="001669F4" w:rsidP="00E137BF">
            <w:pPr>
              <w:pStyle w:val="TAN"/>
              <w:spacing w:before="0" w:beforeAutospacing="0"/>
              <w:rPr>
                <w:ins w:id="2358" w:author="ZTE-Ma Zhifeng" w:date="2022-09-24T17:48:00Z"/>
                <w:lang w:eastAsia="en-US"/>
              </w:rPr>
            </w:pPr>
            <w:ins w:id="2359" w:author="ZTE-Ma Zhifeng" w:date="2022-09-24T17:48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13: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eastAsiaTheme="minorEastAsia" w:cs="Times New Roman" w:hint="eastAsia"/>
                  <w:color w:val="auto"/>
                  <w:kern w:val="0"/>
                  <w:szCs w:val="18"/>
                  <w:lang w:val="en-GB"/>
                </w:rPr>
                <w:t>,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such as for DC_30-66-(n)5 the band order from left to right is 5, 30, 66 and n5.</w:t>
              </w:r>
            </w:ins>
          </w:p>
        </w:tc>
      </w:tr>
    </w:tbl>
    <w:p w:rsidR="001669F4" w:rsidRDefault="001669F4" w:rsidP="003B5467">
      <w:pPr>
        <w:spacing w:before="0" w:beforeAutospacing="0"/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7.2.3-2: ΔR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 (</w:t>
      </w:r>
      <w:del w:id="2360" w:author="ZTE-Ma Zhifeng" w:date="2022-09-24T18:31:00Z">
        <w:r w:rsidRPr="003B5467" w:rsidDel="0015566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361" w:author="ZTE-Ma Zhifeng" w:date="2022-09-24T18:31:00Z">
        <w:r w:rsidR="00155664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155664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62" w:author="ZTE-Ma Zhifeng" w:date="2022-09-24T18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0"/>
        <w:gridCol w:w="1535"/>
        <w:gridCol w:w="460"/>
        <w:gridCol w:w="1488"/>
        <w:gridCol w:w="104"/>
        <w:gridCol w:w="1385"/>
        <w:gridCol w:w="955"/>
        <w:gridCol w:w="448"/>
        <w:gridCol w:w="1403"/>
        <w:tblGridChange w:id="2363">
          <w:tblGrid>
            <w:gridCol w:w="160"/>
            <w:gridCol w:w="1535"/>
            <w:gridCol w:w="460"/>
            <w:gridCol w:w="1488"/>
            <w:gridCol w:w="104"/>
            <w:gridCol w:w="1385"/>
            <w:gridCol w:w="955"/>
            <w:gridCol w:w="448"/>
            <w:gridCol w:w="1403"/>
          </w:tblGrid>
        </w:tblGridChange>
      </w:tblGrid>
      <w:tr w:rsidR="00561BB6" w:rsidRPr="003B5467" w:rsidDel="00155664" w:rsidTr="00155664">
        <w:trPr>
          <w:gridBefore w:val="1"/>
          <w:gridAfter w:val="2"/>
          <w:wBefore w:w="160" w:type="dxa"/>
          <w:wAfter w:w="1851" w:type="dxa"/>
          <w:trHeight w:val="467"/>
          <w:tblHeader/>
          <w:jc w:val="center"/>
          <w:del w:id="2364" w:author="ZTE-Ma Zhifeng" w:date="2022-09-24T18:34:00Z"/>
          <w:trPrChange w:id="2365" w:author="ZTE-Ma Zhifeng" w:date="2022-09-24T18:34:00Z">
            <w:trPr>
              <w:gridBefore w:val="1"/>
              <w:gridAfter w:val="2"/>
              <w:trHeight w:val="467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6" w:author="ZTE-Ma Zhifeng" w:date="2022-09-24T18:34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H"/>
              <w:spacing w:before="0" w:beforeAutospacing="0"/>
              <w:rPr>
                <w:del w:id="2367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68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9" w:author="ZTE-Ma Zhifeng" w:date="2022-09-24T18:34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H"/>
              <w:spacing w:before="0" w:beforeAutospacing="0"/>
              <w:rPr>
                <w:del w:id="2370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71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2" w:author="ZTE-Ma Zhifeng" w:date="2022-09-24T18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H"/>
              <w:spacing w:before="0" w:beforeAutospacing="0"/>
              <w:rPr>
                <w:del w:id="2373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74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155664" w:rsidTr="00155664">
        <w:trPr>
          <w:gridBefore w:val="1"/>
          <w:gridAfter w:val="2"/>
          <w:wBefore w:w="160" w:type="dxa"/>
          <w:wAfter w:w="1851" w:type="dxa"/>
          <w:jc w:val="center"/>
          <w:del w:id="2375" w:author="ZTE-Ma Zhifeng" w:date="2022-09-24T18:34:00Z"/>
          <w:trPrChange w:id="2376" w:author="ZTE-Ma Zhifeng" w:date="2022-09-24T18:34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77" w:author="ZTE-Ma Zhifeng" w:date="2022-09-24T18:34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78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79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DC_3-38_n28-n78</w:delText>
              </w:r>
            </w:del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0" w:author="ZTE-Ma Zhifeng" w:date="2022-09-24T18:34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81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82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3" w:author="ZTE-Ma Zhifeng" w:date="2022-09-24T18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84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85" w:author="ZTE-Ma Zhifeng" w:date="2022-09-24T18:34:00Z">
              <w:r w:rsidRPr="003B5467" w:rsidDel="0015566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155664" w:rsidTr="00155664">
        <w:trPr>
          <w:gridBefore w:val="1"/>
          <w:gridAfter w:val="2"/>
          <w:wBefore w:w="160" w:type="dxa"/>
          <w:wAfter w:w="1851" w:type="dxa"/>
          <w:jc w:val="center"/>
          <w:del w:id="2386" w:author="ZTE-Ma Zhifeng" w:date="2022-09-24T18:34:00Z"/>
          <w:trPrChange w:id="2387" w:author="ZTE-Ma Zhifeng" w:date="2022-09-24T18:34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388" w:author="ZTE-Ma Zhifeng" w:date="2022-09-24T18:34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89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0" w:author="ZTE-Ma Zhifeng" w:date="2022-09-24T18:34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91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92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3" w:author="ZTE-Ma Zhifeng" w:date="2022-09-24T18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94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395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0.4</w:delText>
              </w:r>
            </w:del>
          </w:p>
        </w:tc>
      </w:tr>
      <w:tr w:rsidR="00561BB6" w:rsidRPr="003B5467" w:rsidDel="00155664" w:rsidTr="00155664">
        <w:trPr>
          <w:gridBefore w:val="1"/>
          <w:gridAfter w:val="2"/>
          <w:wBefore w:w="160" w:type="dxa"/>
          <w:wAfter w:w="1851" w:type="dxa"/>
          <w:jc w:val="center"/>
          <w:del w:id="2396" w:author="ZTE-Ma Zhifeng" w:date="2022-09-24T18:34:00Z"/>
          <w:trPrChange w:id="2397" w:author="ZTE-Ma Zhifeng" w:date="2022-09-24T18:34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98" w:author="ZTE-Ma Zhifeng" w:date="2022-09-24T18:34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399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0" w:author="ZTE-Ma Zhifeng" w:date="2022-09-24T18:34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401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402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ZTE-Ma Zhifeng" w:date="2022-09-24T18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404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405" w:author="ZTE-Ma Zhifeng" w:date="2022-09-24T18:34:00Z">
              <w:r w:rsidRPr="003B5467" w:rsidDel="0015566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.2</w:delText>
              </w:r>
            </w:del>
          </w:p>
        </w:tc>
      </w:tr>
      <w:tr w:rsidR="00561BB6" w:rsidRPr="003B5467" w:rsidDel="00155664" w:rsidTr="00155664">
        <w:trPr>
          <w:gridBefore w:val="1"/>
          <w:gridAfter w:val="2"/>
          <w:wBefore w:w="160" w:type="dxa"/>
          <w:wAfter w:w="1851" w:type="dxa"/>
          <w:trHeight w:val="62"/>
          <w:jc w:val="center"/>
          <w:del w:id="2406" w:author="ZTE-Ma Zhifeng" w:date="2022-09-24T18:34:00Z"/>
          <w:trPrChange w:id="2407" w:author="ZTE-Ma Zhifeng" w:date="2022-09-24T18:34:00Z">
            <w:trPr>
              <w:gridBefore w:val="1"/>
              <w:gridAfter w:val="2"/>
              <w:trHeight w:val="62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8" w:author="ZTE-Ma Zhifeng" w:date="2022-09-24T18:34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409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0" w:author="ZTE-Ma Zhifeng" w:date="2022-09-24T18:34:00Z">
              <w:tcPr>
                <w:tcW w:w="20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411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412" w:author="ZTE-Ma Zhifeng" w:date="2022-09-24T18:34:00Z">
              <w:r w:rsidRPr="003B5467" w:rsidDel="00155664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3" w:author="ZTE-Ma Zhifeng" w:date="2022-09-24T18:34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155664" w:rsidRDefault="00561BB6" w:rsidP="003B5467">
            <w:pPr>
              <w:pStyle w:val="TAC"/>
              <w:spacing w:before="0" w:beforeAutospacing="0"/>
              <w:rPr>
                <w:del w:id="2414" w:author="ZTE-Ma Zhifeng" w:date="2022-09-24T18:34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415" w:author="ZTE-Ma Zhifeng" w:date="2022-09-24T18:34:00Z">
              <w:r w:rsidRPr="003B5467" w:rsidDel="00155664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0.5</w:delText>
              </w:r>
            </w:del>
          </w:p>
        </w:tc>
      </w:tr>
      <w:tr w:rsidR="00155664" w:rsidRPr="00EF5447" w:rsidTr="0015566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416" w:author="ZTE-Ma Zhifeng" w:date="2022-09-24T18:34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417" w:author="ZTE-Ma Zhifeng" w:date="2022-09-24T18:31:00Z"/>
          <w:trPrChange w:id="2418" w:author="ZTE-Ma Zhifeng" w:date="2022-09-24T18:34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 w:val="restart"/>
            <w:tcPrChange w:id="2419" w:author="ZTE-Ma Zhifeng" w:date="2022-09-24T18:34:00Z">
              <w:tcPr>
                <w:tcW w:w="2155" w:type="dxa"/>
                <w:gridSpan w:val="3"/>
                <w:vMerge w:val="restart"/>
              </w:tcPr>
            </w:tcPrChange>
          </w:tcPr>
          <w:p w:rsidR="00155664" w:rsidRPr="00EF5447" w:rsidRDefault="00155664" w:rsidP="00E137BF">
            <w:pPr>
              <w:pStyle w:val="TAH"/>
              <w:rPr>
                <w:ins w:id="2420" w:author="ZTE-Ma Zhifeng" w:date="2022-09-24T18:31:00Z"/>
              </w:rPr>
            </w:pPr>
            <w:ins w:id="2421" w:author="ZTE-Ma Zhifeng" w:date="2022-09-24T18:31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6"/>
            <w:vAlign w:val="center"/>
            <w:tcPrChange w:id="2422" w:author="ZTE-Ma Zhifeng" w:date="2022-09-24T18:34:00Z">
              <w:tcPr>
                <w:tcW w:w="5783" w:type="dxa"/>
                <w:gridSpan w:val="6"/>
                <w:vAlign w:val="center"/>
              </w:tcPr>
            </w:tcPrChange>
          </w:tcPr>
          <w:p w:rsidR="00155664" w:rsidRPr="00EF5447" w:rsidRDefault="00155664" w:rsidP="00E137BF">
            <w:pPr>
              <w:pStyle w:val="TAH"/>
              <w:rPr>
                <w:ins w:id="2423" w:author="ZTE-Ma Zhifeng" w:date="2022-09-24T18:31:00Z"/>
              </w:rPr>
            </w:pPr>
            <w:ins w:id="2424" w:author="ZTE-Ma Zhifeng" w:date="2022-09-24T18:3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155664" w:rsidRPr="00EF5447" w:rsidTr="0015566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425" w:author="ZTE-Ma Zhifeng" w:date="2022-09-24T18:34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426" w:author="ZTE-Ma Zhifeng" w:date="2022-09-24T18:31:00Z"/>
          <w:trPrChange w:id="2427" w:author="ZTE-Ma Zhifeng" w:date="2022-09-24T18:34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/>
            <w:tcBorders>
              <w:bottom w:val="single" w:sz="4" w:space="0" w:color="auto"/>
            </w:tcBorders>
            <w:tcPrChange w:id="2428" w:author="ZTE-Ma Zhifeng" w:date="2022-09-24T18:34:00Z">
              <w:tcPr>
                <w:tcW w:w="2155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155664" w:rsidRPr="00EF5447" w:rsidRDefault="00155664" w:rsidP="00E137BF">
            <w:pPr>
              <w:pStyle w:val="TAH"/>
              <w:rPr>
                <w:ins w:id="2429" w:author="ZTE-Ma Zhifeng" w:date="2022-09-24T18:31:00Z"/>
              </w:rPr>
            </w:pPr>
          </w:p>
        </w:tc>
        <w:tc>
          <w:tcPr>
            <w:tcW w:w="5783" w:type="dxa"/>
            <w:gridSpan w:val="6"/>
            <w:vAlign w:val="center"/>
            <w:tcPrChange w:id="2430" w:author="ZTE-Ma Zhifeng" w:date="2022-09-24T18:34:00Z">
              <w:tcPr>
                <w:tcW w:w="5783" w:type="dxa"/>
                <w:gridSpan w:val="6"/>
                <w:vAlign w:val="center"/>
              </w:tcPr>
            </w:tcPrChange>
          </w:tcPr>
          <w:p w:rsidR="00155664" w:rsidRPr="00EF5447" w:rsidRDefault="00155664" w:rsidP="00E137BF">
            <w:pPr>
              <w:pStyle w:val="TAH"/>
              <w:rPr>
                <w:ins w:id="2431" w:author="ZTE-Ma Zhifeng" w:date="2022-09-24T18:31:00Z"/>
              </w:rPr>
            </w:pPr>
            <w:ins w:id="2432" w:author="ZTE-Ma Zhifeng" w:date="2022-09-24T18:3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155664" w:rsidRPr="00EF5447" w:rsidTr="0015566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433" w:author="ZTE-Ma Zhifeng" w:date="2022-09-24T18:34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434" w:author="ZTE-Ma Zhifeng" w:date="2022-09-24T18:31:00Z"/>
          <w:trPrChange w:id="2435" w:author="ZTE-Ma Zhifeng" w:date="2022-09-24T18:34:00Z">
            <w:trPr>
              <w:trHeight w:val="187"/>
              <w:jc w:val="center"/>
            </w:trPr>
          </w:trPrChange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436" w:author="ZTE-Ma Zhifeng" w:date="2022-09-24T18:34:00Z">
              <w:tcPr>
                <w:tcW w:w="215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55664" w:rsidRPr="00EF5447" w:rsidRDefault="00155664" w:rsidP="00E137BF">
            <w:pPr>
              <w:pStyle w:val="TAC"/>
              <w:rPr>
                <w:ins w:id="2437" w:author="ZTE-Ma Zhifeng" w:date="2022-09-24T18:31:00Z"/>
              </w:rPr>
            </w:pPr>
            <w:ins w:id="2438" w:author="ZTE-Ma Zhifeng" w:date="2022-09-24T18:31:00Z">
              <w:r>
                <w:rPr>
                  <w:lang w:eastAsia="ko-KR"/>
                </w:rPr>
                <w:t>DC_3</w:t>
              </w:r>
              <w:r w:rsidRPr="00EF5447">
                <w:rPr>
                  <w:lang w:eastAsia="ko-KR"/>
                </w:rPr>
                <w:t>-3</w:t>
              </w:r>
              <w:r>
                <w:rPr>
                  <w:lang w:eastAsia="ko-KR"/>
                </w:rPr>
                <w:t>8_n28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  <w:tcPrChange w:id="2439" w:author="ZTE-Ma Zhifeng" w:date="2022-09-24T18:34:00Z">
              <w:tcPr>
                <w:tcW w:w="1488" w:type="dxa"/>
                <w:vAlign w:val="center"/>
              </w:tcPr>
            </w:tcPrChange>
          </w:tcPr>
          <w:p w:rsidR="00155664" w:rsidRPr="00EF5447" w:rsidRDefault="00155664" w:rsidP="00E137BF">
            <w:pPr>
              <w:pStyle w:val="TAC"/>
              <w:rPr>
                <w:ins w:id="2440" w:author="ZTE-Ma Zhifeng" w:date="2022-09-24T18:31:00Z"/>
                <w:lang w:eastAsia="ja-JP"/>
              </w:rPr>
            </w:pPr>
            <w:ins w:id="2441" w:author="ZTE-Ma Zhifeng" w:date="2022-09-24T18:32:00Z">
              <w:r>
                <w:rPr>
                  <w:lang w:eastAsia="ko-KR"/>
                </w:rPr>
                <w:t>0,5</w:t>
              </w:r>
            </w:ins>
          </w:p>
        </w:tc>
        <w:tc>
          <w:tcPr>
            <w:tcW w:w="1489" w:type="dxa"/>
            <w:gridSpan w:val="2"/>
            <w:vAlign w:val="center"/>
            <w:tcPrChange w:id="2442" w:author="ZTE-Ma Zhifeng" w:date="2022-09-24T18:34:00Z">
              <w:tcPr>
                <w:tcW w:w="1489" w:type="dxa"/>
                <w:gridSpan w:val="2"/>
                <w:vAlign w:val="center"/>
              </w:tcPr>
            </w:tcPrChange>
          </w:tcPr>
          <w:p w:rsidR="00155664" w:rsidRPr="00EF5447" w:rsidRDefault="00155664" w:rsidP="00E137BF">
            <w:pPr>
              <w:pStyle w:val="TAC"/>
              <w:rPr>
                <w:ins w:id="2443" w:author="ZTE-Ma Zhifeng" w:date="2022-09-24T18:31:00Z"/>
              </w:rPr>
            </w:pPr>
            <w:ins w:id="2444" w:author="ZTE-Ma Zhifeng" w:date="2022-09-24T18:32:00Z">
              <w:r>
                <w:t>0.4</w:t>
              </w:r>
            </w:ins>
          </w:p>
        </w:tc>
        <w:tc>
          <w:tcPr>
            <w:tcW w:w="1403" w:type="dxa"/>
            <w:gridSpan w:val="2"/>
            <w:vAlign w:val="center"/>
            <w:tcPrChange w:id="2445" w:author="ZTE-Ma Zhifeng" w:date="2022-09-24T18:34:00Z">
              <w:tcPr>
                <w:tcW w:w="1403" w:type="dxa"/>
                <w:gridSpan w:val="2"/>
                <w:vAlign w:val="center"/>
              </w:tcPr>
            </w:tcPrChange>
          </w:tcPr>
          <w:p w:rsidR="00155664" w:rsidRPr="00EF5447" w:rsidRDefault="00155664" w:rsidP="00E137BF">
            <w:pPr>
              <w:pStyle w:val="TAC"/>
              <w:rPr>
                <w:ins w:id="2446" w:author="ZTE-Ma Zhifeng" w:date="2022-09-24T18:31:00Z"/>
              </w:rPr>
            </w:pPr>
            <w:ins w:id="2447" w:author="ZTE-Ma Zhifeng" w:date="2022-09-24T18:31:00Z">
              <w:r>
                <w:t>0.2</w:t>
              </w:r>
            </w:ins>
          </w:p>
        </w:tc>
        <w:tc>
          <w:tcPr>
            <w:tcW w:w="1403" w:type="dxa"/>
            <w:vAlign w:val="center"/>
            <w:tcPrChange w:id="2448" w:author="ZTE-Ma Zhifeng" w:date="2022-09-24T18:34:00Z">
              <w:tcPr>
                <w:tcW w:w="1403" w:type="dxa"/>
                <w:vAlign w:val="center"/>
              </w:tcPr>
            </w:tcPrChange>
          </w:tcPr>
          <w:p w:rsidR="00155664" w:rsidRPr="00EF5447" w:rsidRDefault="00155664" w:rsidP="00E137BF">
            <w:pPr>
              <w:pStyle w:val="TAC"/>
              <w:rPr>
                <w:ins w:id="2449" w:author="ZTE-Ma Zhifeng" w:date="2022-09-24T18:31:00Z"/>
                <w:lang w:eastAsia="ja-JP"/>
              </w:rPr>
            </w:pPr>
            <w:ins w:id="2450" w:author="ZTE-Ma Zhifeng" w:date="2022-09-24T18:31:00Z">
              <w:r w:rsidRPr="00EF5447">
                <w:rPr>
                  <w:szCs w:val="18"/>
                </w:rPr>
                <w:t>0.5</w:t>
              </w:r>
            </w:ins>
          </w:p>
        </w:tc>
      </w:tr>
      <w:tr w:rsidR="00155664" w:rsidTr="00155664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451" w:author="ZTE-Ma Zhifeng" w:date="2022-09-24T18:34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452" w:author="ZTE-Ma Zhifeng" w:date="2022-09-24T18:31:00Z"/>
          <w:trPrChange w:id="2453" w:author="ZTE-Ma Zhifeng" w:date="2022-09-24T18:34:00Z">
            <w:trPr>
              <w:trHeight w:val="187"/>
              <w:jc w:val="center"/>
            </w:trPr>
          </w:trPrChange>
        </w:trPr>
        <w:tc>
          <w:tcPr>
            <w:tcW w:w="7938" w:type="dxa"/>
            <w:gridSpan w:val="9"/>
            <w:tcBorders>
              <w:bottom w:val="single" w:sz="4" w:space="0" w:color="auto"/>
            </w:tcBorders>
            <w:shd w:val="clear" w:color="auto" w:fill="auto"/>
            <w:tcPrChange w:id="2454" w:author="ZTE-Ma Zhifeng" w:date="2022-09-24T18:34:00Z">
              <w:tcPr>
                <w:tcW w:w="7938" w:type="dxa"/>
                <w:gridSpan w:val="9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55664" w:rsidRDefault="00155664" w:rsidP="00E137BF">
            <w:pPr>
              <w:keepNext/>
              <w:keepLines/>
              <w:spacing w:after="0"/>
              <w:ind w:left="851" w:hanging="851"/>
              <w:rPr>
                <w:ins w:id="2455" w:author="ZTE-Ma Zhifeng" w:date="2022-09-24T18:31:00Z"/>
                <w:rFonts w:cs="Arial"/>
              </w:rPr>
            </w:pPr>
            <w:ins w:id="2456" w:author="ZTE-Ma Zhifeng" w:date="2022-09-24T18:31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E137BF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137B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E137BF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137BF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155664" w:rsidRDefault="00155664" w:rsidP="00E137BF">
            <w:pPr>
              <w:pStyle w:val="TAN"/>
              <w:spacing w:before="0" w:beforeAutospacing="0"/>
              <w:rPr>
                <w:ins w:id="2457" w:author="ZTE-Ma Zhifeng" w:date="2022-09-24T18:31:00Z"/>
              </w:rPr>
            </w:pPr>
            <w:ins w:id="2458" w:author="ZTE-Ma Zhifeng" w:date="2022-09-24T18:31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12: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eastAsiaTheme="minorEastAsia" w:cs="Times New Roman" w:hint="eastAsia"/>
                  <w:color w:val="auto"/>
                  <w:kern w:val="0"/>
                  <w:szCs w:val="18"/>
                  <w:lang w:val="en-GB"/>
                </w:rPr>
                <w:t>,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such as for DC_30-66-(n)5 the band order from left to right is 5, 30, 66 and n5.</w:t>
              </w:r>
            </w:ins>
          </w:p>
        </w:tc>
      </w:tr>
    </w:tbl>
    <w:p w:rsidR="001669F4" w:rsidRPr="00155664" w:rsidRDefault="001669F4" w:rsidP="003B5467">
      <w:pPr>
        <w:spacing w:before="0" w:beforeAutospacing="0"/>
        <w:rPr>
          <w:ins w:id="2459" w:author="ZTE-Ma Zhifeng" w:date="2022-09-24T17:51:00Z"/>
        </w:rPr>
      </w:pPr>
    </w:p>
    <w:p w:rsidR="001669F4" w:rsidRDefault="001669F4" w:rsidP="003B5467">
      <w:pPr>
        <w:spacing w:before="0" w:beforeAutospacing="0"/>
      </w:pPr>
    </w:p>
    <w:p w:rsidR="00561BB6" w:rsidRPr="003B5467" w:rsidRDefault="00561BB6" w:rsidP="003B5467">
      <w:pPr>
        <w:pStyle w:val="2"/>
        <w:tabs>
          <w:tab w:val="clear" w:pos="0"/>
          <w:tab w:val="clear" w:pos="432"/>
          <w:tab w:val="clear" w:pos="840"/>
        </w:tabs>
        <w:spacing w:before="180" w:after="180"/>
        <w:rPr>
          <w:rFonts w:eastAsia="宋体"/>
          <w:bCs/>
          <w:color w:val="000000" w:themeColor="text1"/>
          <w:sz w:val="32"/>
          <w:szCs w:val="32"/>
          <w:lang w:val="en-US" w:eastAsia="zh-CN"/>
        </w:rPr>
      </w:pPr>
      <w:bookmarkStart w:id="2460" w:name="_Toc112338969"/>
      <w:r w:rsidRPr="003B546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>7.3</w:t>
      </w:r>
      <w:r w:rsidRPr="003B5467">
        <w:rPr>
          <w:rFonts w:eastAsia="宋体"/>
          <w:bCs/>
          <w:color w:val="000000" w:themeColor="text1"/>
          <w:sz w:val="32"/>
          <w:szCs w:val="32"/>
          <w:lang w:val="en-US" w:eastAsia="zh-CN"/>
        </w:rPr>
        <w:tab/>
        <w:t xml:space="preserve"> DC_1_(n)3-n257</w:t>
      </w:r>
      <w:bookmarkEnd w:id="2460"/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2461" w:name="_Toc112338970"/>
      <w:r w:rsidRPr="003B5467">
        <w:rPr>
          <w:rFonts w:eastAsiaTheme="minorEastAsia" w:cs="Arial"/>
          <w:color w:val="000000" w:themeColor="text1"/>
          <w:szCs w:val="20"/>
        </w:rPr>
        <w:t>7.3.1</w:t>
      </w:r>
      <w:r w:rsidRPr="003B5467">
        <w:rPr>
          <w:rFonts w:eastAsiaTheme="minorEastAsia" w:cs="Arial"/>
          <w:color w:val="000000" w:themeColor="text1"/>
          <w:szCs w:val="20"/>
        </w:rPr>
        <w:tab/>
        <w:t>Operating bands for DC</w:t>
      </w:r>
      <w:bookmarkEnd w:id="2461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7.3.1-1: DC band combination of LTE 2DL/1UL + inter-band NR 2DL/1UL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561BB6" w:rsidRPr="003B5467" w:rsidTr="007212F6">
        <w:trPr>
          <w:trHeight w:val="198"/>
          <w:jc w:val="center"/>
        </w:trPr>
        <w:tc>
          <w:tcPr>
            <w:tcW w:w="1411" w:type="dxa"/>
            <w:vMerge w:val="restart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 combination</w:t>
            </w:r>
          </w:p>
        </w:tc>
        <w:tc>
          <w:tcPr>
            <w:tcW w:w="1178" w:type="dxa"/>
            <w:vMerge w:val="restart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E-UTRA and NR DC Band</w:t>
            </w: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Uplink (UL) band</w:t>
            </w:r>
          </w:p>
        </w:tc>
        <w:tc>
          <w:tcPr>
            <w:tcW w:w="2826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Downlink (DL) band</w:t>
            </w:r>
          </w:p>
        </w:tc>
        <w:tc>
          <w:tcPr>
            <w:tcW w:w="1218" w:type="dxa"/>
            <w:vMerge w:val="restart"/>
            <w:vAlign w:val="center"/>
          </w:tcPr>
          <w:p w:rsidR="00561BB6" w:rsidRPr="003B5467" w:rsidRDefault="00561BB6" w:rsidP="003B546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  <w:r w:rsidRPr="003B5467"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  <w:t>Duplex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mode</w:t>
            </w:r>
          </w:p>
        </w:tc>
      </w:tr>
      <w:tr w:rsidR="00561BB6" w:rsidRPr="003B5467" w:rsidTr="007212F6">
        <w:trPr>
          <w:trHeight w:val="104"/>
          <w:jc w:val="center"/>
        </w:trPr>
        <w:tc>
          <w:tcPr>
            <w:tcW w:w="1411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26" w:type="dxa"/>
            <w:gridSpan w:val="3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BS transmit / UE receive</w:t>
            </w:r>
          </w:p>
        </w:tc>
        <w:tc>
          <w:tcPr>
            <w:tcW w:w="1218" w:type="dxa"/>
            <w:vMerge/>
            <w:vAlign w:val="center"/>
          </w:tcPr>
          <w:p w:rsidR="00561BB6" w:rsidRPr="003B5467" w:rsidRDefault="00561BB6" w:rsidP="003B546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</w:p>
        </w:tc>
      </w:tr>
      <w:tr w:rsidR="00561BB6" w:rsidRPr="003B5467" w:rsidTr="007212F6">
        <w:trPr>
          <w:trHeight w:val="404"/>
          <w:jc w:val="center"/>
        </w:trPr>
        <w:tc>
          <w:tcPr>
            <w:tcW w:w="1411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Merge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2709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26" w:type="dxa"/>
            <w:gridSpan w:val="3"/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218" w:type="dxa"/>
            <w:vMerge/>
            <w:vAlign w:val="center"/>
          </w:tcPr>
          <w:p w:rsidR="00561BB6" w:rsidRPr="003B5467" w:rsidRDefault="00561BB6" w:rsidP="003B5467">
            <w:pPr>
              <w:keepNext/>
              <w:keepLines/>
              <w:spacing w:before="0" w:beforeAutospacing="0"/>
              <w:jc w:val="center"/>
              <w:rPr>
                <w:rFonts w:ascii="Arial" w:eastAsiaTheme="minorEastAsia" w:hAnsi="Arial"/>
                <w:b/>
                <w:color w:val="000000" w:themeColor="text1"/>
                <w:sz w:val="18"/>
                <w:szCs w:val="20"/>
                <w:lang w:val="en-GB" w:eastAsia="en-US"/>
              </w:rPr>
            </w:pPr>
          </w:p>
        </w:tc>
      </w:tr>
      <w:tr w:rsidR="00561BB6" w:rsidRPr="003B5467" w:rsidTr="007212F6">
        <w:trPr>
          <w:trHeight w:val="179"/>
          <w:jc w:val="center"/>
        </w:trPr>
        <w:tc>
          <w:tcPr>
            <w:tcW w:w="1411" w:type="dxa"/>
            <w:vMerge w:val="restart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DC_</w:t>
            </w:r>
            <w:ins w:id="2462" w:author="ZTE-Ma Zhifeng" w:date="2022-09-24T18:42:00Z">
              <w:r w:rsidR="00F442EB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t>1</w:t>
              </w:r>
            </w:ins>
            <w:ins w:id="2463" w:author="ZTE-Ma Zhifeng" w:date="2022-09-24T18:43:00Z">
              <w:r w:rsidR="00F442EB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t>_</w:t>
              </w:r>
            </w:ins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(n)3-n257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1920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1980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2110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2170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3B5467" w:rsidTr="007212F6">
        <w:trPr>
          <w:trHeight w:val="179"/>
          <w:jc w:val="center"/>
        </w:trPr>
        <w:tc>
          <w:tcPr>
            <w:tcW w:w="1411" w:type="dxa"/>
            <w:vMerge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3B5467" w:rsidTr="007212F6">
        <w:trPr>
          <w:trHeight w:val="224"/>
          <w:jc w:val="center"/>
        </w:trPr>
        <w:tc>
          <w:tcPr>
            <w:tcW w:w="1411" w:type="dxa"/>
            <w:vMerge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n3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1710 MHz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1785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1805 MHz</w:t>
            </w:r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1880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FDD</w:t>
            </w:r>
          </w:p>
        </w:tc>
      </w:tr>
      <w:tr w:rsidR="00561BB6" w:rsidRPr="003B5467" w:rsidTr="007212F6">
        <w:trPr>
          <w:trHeight w:val="88"/>
          <w:jc w:val="center"/>
        </w:trPr>
        <w:tc>
          <w:tcPr>
            <w:tcW w:w="1411" w:type="dxa"/>
            <w:vMerge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</w:p>
        </w:tc>
        <w:tc>
          <w:tcPr>
            <w:tcW w:w="1178" w:type="dxa"/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n275</w:t>
            </w:r>
          </w:p>
        </w:tc>
        <w:tc>
          <w:tcPr>
            <w:tcW w:w="1200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26500 MHz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4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29500 MHz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26500 MHz</w:t>
            </w:r>
          </w:p>
        </w:tc>
        <w:tc>
          <w:tcPr>
            <w:tcW w:w="313" w:type="dxa"/>
            <w:tcBorders>
              <w:left w:val="nil"/>
              <w:right w:val="nil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–</w:t>
            </w:r>
          </w:p>
        </w:tc>
        <w:tc>
          <w:tcPr>
            <w:tcW w:w="1259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29500 MHz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  <w:t>TDD</w:t>
            </w:r>
          </w:p>
        </w:tc>
      </w:tr>
    </w:tbl>
    <w:p w:rsidR="00561BB6" w:rsidRPr="00976106" w:rsidRDefault="00561BB6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2464" w:name="_Toc112338971"/>
      <w:r w:rsidRPr="003B5467">
        <w:rPr>
          <w:rFonts w:eastAsiaTheme="minorEastAsia" w:cs="Arial"/>
          <w:color w:val="000000" w:themeColor="text1"/>
          <w:szCs w:val="20"/>
        </w:rPr>
        <w:t>7.3.2</w:t>
      </w:r>
      <w:r w:rsidRPr="003B5467">
        <w:rPr>
          <w:rFonts w:eastAsiaTheme="minorEastAsia" w:cs="Arial"/>
          <w:color w:val="000000" w:themeColor="text1"/>
          <w:szCs w:val="20"/>
        </w:rPr>
        <w:tab/>
        <w:t>Configuration for DC</w:t>
      </w:r>
      <w:bookmarkEnd w:id="2464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/>
        </w:rPr>
        <w:t>Table 7.3.2-1: Inter-band EN-DC configurations (</w:t>
      </w:r>
      <w:del w:id="2465" w:author="ZTE-Ma Zhifeng" w:date="2022-09-24T18:35:00Z">
        <w:r w:rsidRPr="003B5467" w:rsidDel="00F442EB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lang w:val="en-GB"/>
          </w:rPr>
          <w:delText xml:space="preserve">three </w:delText>
        </w:r>
      </w:del>
      <w:ins w:id="2466" w:author="ZTE-Ma Zhifeng" w:date="2022-09-24T18:35:00Z">
        <w:r w:rsidR="00F442EB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lang w:val="en-GB"/>
          </w:rPr>
          <w:t>four</w:t>
        </w:r>
        <w:r w:rsidR="00F442EB" w:rsidRPr="003B5467">
          <w:rPr>
            <w:rFonts w:eastAsiaTheme="minorEastAsia" w:cs="Times New Roman"/>
            <w:b/>
            <w:color w:val="000000" w:themeColor="text1"/>
            <w:kern w:val="0"/>
            <w:sz w:val="20"/>
            <w:szCs w:val="20"/>
            <w:lang w:val="en-GB"/>
          </w:rPr>
          <w:t xml:space="preserve"> </w:t>
        </w:r>
      </w:ins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/>
        </w:rPr>
        <w:t xml:space="preserve">bands) 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561BB6" w:rsidRPr="003B5467" w:rsidTr="007212F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Uplink 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configuration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fi-FI"/>
              </w:rPr>
              <w:t>(NOTE 1)</w:t>
            </w:r>
          </w:p>
        </w:tc>
      </w:tr>
      <w:tr w:rsidR="00561BB6" w:rsidRPr="003B5467" w:rsidTr="007212F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DC_1A_(n)3AA-n257A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_(n)3AA-n257G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_(n)3AA-n257H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_(n)3AA-n257I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_(n)3AA-n257J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_(n)3AA-n257K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_(n)3AA-n257L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 _(n)3AA-n257M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t>DC_1A_n3A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br/>
              <w:t>DC_1A_n257A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br/>
              <w:t>DC_(n)3AA</w:t>
            </w:r>
            <w:r w:rsidRPr="00F442EB">
              <w:rPr>
                <w:rFonts w:eastAsiaTheme="minorEastAsia" w:cs="Times New Roman"/>
                <w:color w:val="auto"/>
                <w:kern w:val="0"/>
                <w:szCs w:val="20"/>
                <w:vertAlign w:val="superscript"/>
                <w:lang w:eastAsia="ja-JP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  <w:br/>
              <w:t>DC_3A_n257A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eastAsia="ja-JP"/>
              </w:rPr>
            </w:pPr>
          </w:p>
        </w:tc>
      </w:tr>
      <w:tr w:rsidR="00561BB6" w:rsidRPr="003B5467" w:rsidTr="007212F6">
        <w:trPr>
          <w:trHeight w:val="47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N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>NOTE1: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/>
              </w:rPr>
              <w:tab/>
              <w:t>Only single switched UL is supported.</w:t>
            </w:r>
          </w:p>
        </w:tc>
      </w:tr>
    </w:tbl>
    <w:p w:rsidR="00561BB6" w:rsidRPr="00976106" w:rsidRDefault="00561BB6" w:rsidP="003B5467">
      <w:pPr>
        <w:spacing w:before="0" w:beforeAutospacing="0"/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2467" w:name="_Toc112338972"/>
      <w:r w:rsidRPr="003B5467">
        <w:rPr>
          <w:rFonts w:eastAsiaTheme="minorEastAsia" w:cs="Arial"/>
          <w:color w:val="000000" w:themeColor="text1"/>
          <w:szCs w:val="20"/>
        </w:rPr>
        <w:t>7.3.3</w:t>
      </w:r>
      <w:r w:rsidRPr="003B5467">
        <w:rPr>
          <w:rFonts w:eastAsiaTheme="minorEastAsia" w:cs="Arial"/>
          <w:color w:val="000000" w:themeColor="text1"/>
          <w:szCs w:val="20"/>
        </w:rPr>
        <w:tab/>
        <w:t>Co-existence studies</w:t>
      </w:r>
      <w:bookmarkEnd w:id="2467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The studies are already performed for DC_1A_n3A in TR 37.716-11-11.</w:t>
      </w:r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No study is needed for DC_1A_n257A, due to large frequency separation.</w:t>
      </w:r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The studies are already performed for DC_(n)3AA in TR 37.717-11-11. </w:t>
      </w:r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No study is needed for DC_3A_n257A, due to large frequency separation.</w:t>
      </w: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 w:cs="Arial"/>
          <w:color w:val="000000" w:themeColor="text1"/>
          <w:szCs w:val="20"/>
        </w:rPr>
      </w:pPr>
      <w:bookmarkStart w:id="2468" w:name="_Toc112338973"/>
      <w:r w:rsidRPr="003B5467">
        <w:rPr>
          <w:rFonts w:eastAsiaTheme="minorEastAsia" w:cs="Arial"/>
          <w:color w:val="000000" w:themeColor="text1"/>
          <w:szCs w:val="20"/>
        </w:rPr>
        <w:lastRenderedPageBreak/>
        <w:t>7.3.4</w:t>
      </w:r>
      <w:r w:rsidRPr="003B5467">
        <w:rPr>
          <w:rFonts w:eastAsiaTheme="minorEastAsia" w:cs="Arial"/>
          <w:color w:val="000000" w:themeColor="text1"/>
          <w:szCs w:val="20"/>
        </w:rPr>
        <w:tab/>
        <w:t>∆T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and ∆R</w:t>
      </w:r>
      <w:r w:rsidRPr="003B5467">
        <w:rPr>
          <w:rFonts w:eastAsiaTheme="minorEastAsia" w:cs="Arial"/>
          <w:color w:val="000000" w:themeColor="text1"/>
          <w:szCs w:val="20"/>
          <w:vertAlign w:val="subscript"/>
        </w:rPr>
        <w:t>IB</w:t>
      </w:r>
      <w:r w:rsidRPr="003B5467">
        <w:rPr>
          <w:rFonts w:eastAsiaTheme="minorEastAsia" w:cs="Arial"/>
          <w:color w:val="000000" w:themeColor="text1"/>
          <w:szCs w:val="20"/>
        </w:rPr>
        <w:t xml:space="preserve"> values</w:t>
      </w:r>
      <w:bookmarkEnd w:id="2468"/>
    </w:p>
    <w:p w:rsidR="00561BB6" w:rsidRPr="003B5467" w:rsidRDefault="00561BB6" w:rsidP="003B5467">
      <w:pPr>
        <w:spacing w:before="0" w:beforeAutospacing="0"/>
        <w:rPr>
          <w:rFonts w:eastAsiaTheme="minorEastAsia"/>
          <w:color w:val="000000" w:themeColor="text1"/>
          <w:sz w:val="20"/>
          <w:szCs w:val="21"/>
          <w:lang w:val="en-GB" w:eastAsia="en-US"/>
        </w:rPr>
      </w:pP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For DC_</w:t>
      </w:r>
      <w:ins w:id="2469" w:author="ZTE-Ma Zhifeng" w:date="2022-09-24T18:42:00Z">
        <w:r w:rsidR="00F442EB">
          <w:rPr>
            <w:rFonts w:eastAsiaTheme="minorEastAsia"/>
            <w:color w:val="000000" w:themeColor="text1"/>
            <w:sz w:val="20"/>
            <w:szCs w:val="21"/>
            <w:lang w:val="en-GB" w:eastAsia="en-US"/>
          </w:rPr>
          <w:t>1_</w:t>
        </w:r>
      </w:ins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(n)3-n257, the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T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and 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sym w:font="Symbol" w:char="F044"/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>R</w:t>
      </w:r>
      <w:r w:rsidRPr="003B5467">
        <w:rPr>
          <w:rFonts w:eastAsiaTheme="minorEastAsia"/>
          <w:color w:val="000000" w:themeColor="text1"/>
          <w:sz w:val="20"/>
          <w:szCs w:val="21"/>
          <w:vertAlign w:val="subscript"/>
          <w:lang w:val="en-GB" w:eastAsia="en-US"/>
        </w:rPr>
        <w:t>IB,c</w:t>
      </w:r>
      <w:r w:rsidRPr="003B5467">
        <w:rPr>
          <w:rFonts w:eastAsiaTheme="minorEastAsia"/>
          <w:color w:val="000000" w:themeColor="text1"/>
          <w:sz w:val="20"/>
          <w:szCs w:val="21"/>
          <w:lang w:val="en-GB" w:eastAsia="en-US"/>
        </w:rPr>
        <w:t xml:space="preserve"> values are given in the tables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7.3.4-1: ΔT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IB,c</w:t>
      </w:r>
      <w:ins w:id="2470" w:author="ZTE-Ma Zhifeng" w:date="2022-09-24T18:42:00Z">
        <w:r w:rsidR="00F442E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due to EN-DC</w:t>
        </w:r>
        <w:r w:rsidR="00F442E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  <w:r w:rsidR="00F442E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(</w:t>
        </w:r>
        <w:r w:rsidR="00F442EB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F442EB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71" w:author="ZTE-Ma Zhifeng" w:date="2022-09-24T18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0"/>
        <w:gridCol w:w="1535"/>
        <w:gridCol w:w="573"/>
        <w:gridCol w:w="1417"/>
        <w:gridCol w:w="59"/>
        <w:gridCol w:w="1359"/>
        <w:gridCol w:w="981"/>
        <w:gridCol w:w="507"/>
        <w:gridCol w:w="1484"/>
        <w:tblGridChange w:id="2472">
          <w:tblGrid>
            <w:gridCol w:w="160"/>
            <w:gridCol w:w="1535"/>
            <w:gridCol w:w="573"/>
            <w:gridCol w:w="1417"/>
            <w:gridCol w:w="59"/>
            <w:gridCol w:w="1359"/>
            <w:gridCol w:w="981"/>
            <w:gridCol w:w="507"/>
            <w:gridCol w:w="1484"/>
          </w:tblGrid>
        </w:tblGridChange>
      </w:tblGrid>
      <w:tr w:rsidR="00561BB6" w:rsidRPr="003B5467" w:rsidDel="00F442EB" w:rsidTr="00F442EB">
        <w:trPr>
          <w:gridBefore w:val="1"/>
          <w:gridAfter w:val="2"/>
          <w:wBefore w:w="160" w:type="dxa"/>
          <w:wAfter w:w="1991" w:type="dxa"/>
          <w:tblHeader/>
          <w:jc w:val="center"/>
          <w:del w:id="2473" w:author="ZTE-Ma Zhifeng" w:date="2022-09-24T18:42:00Z"/>
          <w:trPrChange w:id="2474" w:author="ZTE-Ma Zhifeng" w:date="2022-09-24T18:42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vAlign w:val="center"/>
            <w:hideMark/>
            <w:tcPrChange w:id="2475" w:author="ZTE-Ma Zhifeng" w:date="2022-09-24T18:42:00Z">
              <w:tcPr>
                <w:tcW w:w="1535" w:type="dxa"/>
                <w:vAlign w:val="center"/>
                <w:hideMark/>
              </w:tcPr>
            </w:tcPrChange>
          </w:tcPr>
          <w:p w:rsidR="00561BB6" w:rsidRPr="003B5467" w:rsidDel="00F442EB" w:rsidRDefault="00561BB6" w:rsidP="003B5467">
            <w:pPr>
              <w:pStyle w:val="TAH"/>
              <w:spacing w:before="0" w:beforeAutospacing="0"/>
              <w:rPr>
                <w:del w:id="2476" w:author="ZTE-Ma Zhifeng" w:date="2022-09-24T18:42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2477" w:author="ZTE-Ma Zhifeng" w:date="2022-09-24T18:42:00Z">
              <w:r w:rsidRPr="003B5467" w:rsidDel="00F442EB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3"/>
            <w:vAlign w:val="center"/>
            <w:hideMark/>
            <w:tcPrChange w:id="2478" w:author="ZTE-Ma Zhifeng" w:date="2022-09-24T18:42:00Z">
              <w:tcPr>
                <w:tcW w:w="2049" w:type="dxa"/>
                <w:gridSpan w:val="3"/>
                <w:vAlign w:val="center"/>
                <w:hideMark/>
              </w:tcPr>
            </w:tcPrChange>
          </w:tcPr>
          <w:p w:rsidR="00561BB6" w:rsidRPr="003B5467" w:rsidDel="00F442EB" w:rsidRDefault="00561BB6" w:rsidP="003B5467">
            <w:pPr>
              <w:pStyle w:val="TAH"/>
              <w:spacing w:before="0" w:beforeAutospacing="0"/>
              <w:rPr>
                <w:del w:id="2479" w:author="ZTE-Ma Zhifeng" w:date="2022-09-24T18:42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2480" w:author="ZTE-Ma Zhifeng" w:date="2022-09-24T18:42:00Z">
              <w:r w:rsidRPr="003B5467" w:rsidDel="00F442EB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  <w:tcPrChange w:id="2481" w:author="ZTE-Ma Zhifeng" w:date="2022-09-24T18:42:00Z">
              <w:tcPr>
                <w:tcW w:w="2340" w:type="dxa"/>
                <w:gridSpan w:val="2"/>
                <w:vAlign w:val="center"/>
                <w:hideMark/>
              </w:tcPr>
            </w:tcPrChange>
          </w:tcPr>
          <w:p w:rsidR="00561BB6" w:rsidRPr="003B5467" w:rsidDel="00F442EB" w:rsidRDefault="00561BB6" w:rsidP="003B5467">
            <w:pPr>
              <w:pStyle w:val="TAH"/>
              <w:spacing w:before="0" w:beforeAutospacing="0"/>
              <w:rPr>
                <w:del w:id="2482" w:author="ZTE-Ma Zhifeng" w:date="2022-09-24T18:42:00Z"/>
                <w:rFonts w:eastAsiaTheme="minorEastAsia" w:cs="Times New Roman"/>
                <w:color w:val="000000" w:themeColor="text1"/>
                <w:kern w:val="0"/>
                <w:szCs w:val="18"/>
                <w:lang w:val="en-GB" w:eastAsia="en-US"/>
              </w:rPr>
            </w:pPr>
            <w:del w:id="2483" w:author="ZTE-Ma Zhifeng" w:date="2022-09-24T18:42:00Z">
              <w:r w:rsidRPr="003B5467" w:rsidDel="00F442EB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>ΔT</w:delText>
              </w:r>
              <w:r w:rsidRPr="003B5467" w:rsidDel="00F442EB">
                <w:rPr>
                  <w:rFonts w:eastAsiaTheme="minorEastAsia" w:cs="Times New Roman"/>
                  <w:color w:val="000000" w:themeColor="text1"/>
                  <w:kern w:val="0"/>
                  <w:szCs w:val="18"/>
                  <w:vertAlign w:val="subscript"/>
                  <w:lang w:val="en-GB" w:eastAsia="en-US"/>
                </w:rPr>
                <w:delText>IB,c</w:delText>
              </w:r>
              <w:r w:rsidRPr="003B5467" w:rsidDel="00F442EB">
                <w:rPr>
                  <w:rFonts w:eastAsiaTheme="minorEastAsia" w:cs="Times New Roman"/>
                  <w:color w:val="000000" w:themeColor="text1"/>
                  <w:kern w:val="0"/>
                  <w:szCs w:val="18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976106" w:rsidDel="00F442EB" w:rsidTr="00F442EB">
        <w:trPr>
          <w:gridBefore w:val="1"/>
          <w:gridAfter w:val="2"/>
          <w:wBefore w:w="160" w:type="dxa"/>
          <w:wAfter w:w="1991" w:type="dxa"/>
          <w:jc w:val="center"/>
          <w:del w:id="2484" w:author="ZTE-Ma Zhifeng" w:date="2022-09-24T18:42:00Z"/>
          <w:trPrChange w:id="2485" w:author="ZTE-Ma Zhifeng" w:date="2022-09-24T18:42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hideMark/>
            <w:tcPrChange w:id="2486" w:author="ZTE-Ma Zhifeng" w:date="2022-09-24T18:42:00Z">
              <w:tcPr>
                <w:tcW w:w="1535" w:type="dxa"/>
                <w:vMerge w:val="restart"/>
                <w:vAlign w:val="center"/>
                <w:hideMark/>
              </w:tcPr>
            </w:tcPrChange>
          </w:tcPr>
          <w:p w:rsidR="00561BB6" w:rsidRPr="00976106" w:rsidDel="00F442EB" w:rsidRDefault="00561BB6" w:rsidP="007212F6">
            <w:pPr>
              <w:pStyle w:val="TAC"/>
              <w:jc w:val="left"/>
              <w:rPr>
                <w:del w:id="2487" w:author="ZTE-Ma Zhifeng" w:date="2022-09-24T18:42:00Z"/>
                <w:color w:val="000000" w:themeColor="text1"/>
                <w:szCs w:val="18"/>
              </w:rPr>
            </w:pPr>
            <w:del w:id="2488" w:author="ZTE-Ma Zhifeng" w:date="2022-09-24T18:42:00Z">
              <w:r w:rsidRPr="003D1D2F" w:rsidDel="00F442EB">
                <w:rPr>
                  <w:rFonts w:eastAsia="宋体"/>
                  <w:bCs/>
                  <w:color w:val="000000" w:themeColor="text1"/>
                  <w:szCs w:val="18"/>
                </w:rPr>
                <w:delText>DC_(n)3</w:delText>
              </w:r>
              <w:r w:rsidDel="00F442EB">
                <w:rPr>
                  <w:rFonts w:eastAsia="宋体"/>
                  <w:bCs/>
                  <w:color w:val="000000" w:themeColor="text1"/>
                  <w:szCs w:val="18"/>
                </w:rPr>
                <w:delText>-</w:delText>
              </w:r>
              <w:r w:rsidRPr="003D1D2F" w:rsidDel="00F442EB">
                <w:rPr>
                  <w:rFonts w:eastAsia="宋体"/>
                  <w:bCs/>
                  <w:color w:val="000000" w:themeColor="text1"/>
                  <w:szCs w:val="18"/>
                </w:rPr>
                <w:delText>n257</w:delText>
              </w:r>
            </w:del>
          </w:p>
        </w:tc>
        <w:tc>
          <w:tcPr>
            <w:tcW w:w="2049" w:type="dxa"/>
            <w:gridSpan w:val="3"/>
            <w:vAlign w:val="center"/>
            <w:hideMark/>
            <w:tcPrChange w:id="2489" w:author="ZTE-Ma Zhifeng" w:date="2022-09-24T18:42:00Z">
              <w:tcPr>
                <w:tcW w:w="2049" w:type="dxa"/>
                <w:gridSpan w:val="3"/>
                <w:vAlign w:val="center"/>
                <w:hideMark/>
              </w:tcPr>
            </w:tcPrChange>
          </w:tcPr>
          <w:p w:rsidR="00561BB6" w:rsidRPr="00976106" w:rsidDel="00F442EB" w:rsidRDefault="00561BB6" w:rsidP="007212F6">
            <w:pPr>
              <w:pStyle w:val="TAC"/>
              <w:rPr>
                <w:del w:id="2490" w:author="ZTE-Ma Zhifeng" w:date="2022-09-24T18:42:00Z"/>
                <w:color w:val="000000" w:themeColor="text1"/>
                <w:szCs w:val="18"/>
                <w:lang w:eastAsia="ko-KR"/>
              </w:rPr>
            </w:pPr>
            <w:del w:id="2491" w:author="ZTE-Ma Zhifeng" w:date="2022-09-24T18:42:00Z">
              <w:r w:rsidRPr="00976106" w:rsidDel="00F442EB">
                <w:rPr>
                  <w:color w:val="000000" w:themeColor="text1"/>
                  <w:szCs w:val="18"/>
                </w:rPr>
                <w:delText>n3</w:delText>
              </w:r>
            </w:del>
          </w:p>
        </w:tc>
        <w:tc>
          <w:tcPr>
            <w:tcW w:w="2340" w:type="dxa"/>
            <w:gridSpan w:val="2"/>
            <w:vAlign w:val="center"/>
            <w:tcPrChange w:id="2492" w:author="ZTE-Ma Zhifeng" w:date="2022-09-24T18:42:00Z">
              <w:tcPr>
                <w:tcW w:w="2340" w:type="dxa"/>
                <w:gridSpan w:val="2"/>
                <w:vAlign w:val="center"/>
              </w:tcPr>
            </w:tcPrChange>
          </w:tcPr>
          <w:p w:rsidR="00561BB6" w:rsidRPr="00976106" w:rsidDel="00F442EB" w:rsidRDefault="00561BB6" w:rsidP="007212F6">
            <w:pPr>
              <w:pStyle w:val="TAC"/>
              <w:rPr>
                <w:del w:id="2493" w:author="ZTE-Ma Zhifeng" w:date="2022-09-24T18:42:00Z"/>
                <w:color w:val="000000" w:themeColor="text1"/>
                <w:szCs w:val="18"/>
              </w:rPr>
            </w:pPr>
            <w:del w:id="2494" w:author="ZTE-Ma Zhifeng" w:date="2022-09-24T18:42:00Z">
              <w:r w:rsidRPr="00976106" w:rsidDel="00F442EB">
                <w:rPr>
                  <w:color w:val="000000" w:themeColor="text1"/>
                  <w:szCs w:val="18"/>
                </w:rPr>
                <w:delText>0.6</w:delText>
              </w:r>
            </w:del>
          </w:p>
        </w:tc>
      </w:tr>
      <w:tr w:rsidR="00561BB6" w:rsidRPr="00976106" w:rsidDel="00F442EB" w:rsidTr="00F442EB">
        <w:trPr>
          <w:gridBefore w:val="1"/>
          <w:gridAfter w:val="2"/>
          <w:wBefore w:w="160" w:type="dxa"/>
          <w:wAfter w:w="1991" w:type="dxa"/>
          <w:trHeight w:val="74"/>
          <w:jc w:val="center"/>
          <w:del w:id="2495" w:author="ZTE-Ma Zhifeng" w:date="2022-09-24T18:42:00Z"/>
          <w:trPrChange w:id="2496" w:author="ZTE-Ma Zhifeng" w:date="2022-09-24T18:42:00Z">
            <w:trPr>
              <w:gridBefore w:val="1"/>
              <w:gridAfter w:val="2"/>
              <w:trHeight w:val="74"/>
              <w:jc w:val="center"/>
            </w:trPr>
          </w:trPrChange>
        </w:trPr>
        <w:tc>
          <w:tcPr>
            <w:tcW w:w="1535" w:type="dxa"/>
            <w:vMerge/>
            <w:vAlign w:val="center"/>
            <w:hideMark/>
            <w:tcPrChange w:id="2497" w:author="ZTE-Ma Zhifeng" w:date="2022-09-24T18:42:00Z">
              <w:tcPr>
                <w:tcW w:w="1535" w:type="dxa"/>
                <w:vMerge/>
                <w:vAlign w:val="center"/>
                <w:hideMark/>
              </w:tcPr>
            </w:tcPrChange>
          </w:tcPr>
          <w:p w:rsidR="00561BB6" w:rsidRPr="00976106" w:rsidDel="00F442EB" w:rsidRDefault="00561BB6" w:rsidP="007212F6">
            <w:pPr>
              <w:pStyle w:val="TAC"/>
              <w:rPr>
                <w:del w:id="2498" w:author="ZTE-Ma Zhifeng" w:date="2022-09-24T18:42:00Z"/>
                <w:color w:val="000000" w:themeColor="text1"/>
                <w:szCs w:val="18"/>
              </w:rPr>
            </w:pPr>
          </w:p>
        </w:tc>
        <w:tc>
          <w:tcPr>
            <w:tcW w:w="2049" w:type="dxa"/>
            <w:gridSpan w:val="3"/>
            <w:vAlign w:val="center"/>
            <w:hideMark/>
            <w:tcPrChange w:id="2499" w:author="ZTE-Ma Zhifeng" w:date="2022-09-24T18:42:00Z">
              <w:tcPr>
                <w:tcW w:w="2049" w:type="dxa"/>
                <w:gridSpan w:val="3"/>
                <w:vAlign w:val="center"/>
                <w:hideMark/>
              </w:tcPr>
            </w:tcPrChange>
          </w:tcPr>
          <w:p w:rsidR="00561BB6" w:rsidRPr="00976106" w:rsidDel="00F442EB" w:rsidRDefault="00561BB6" w:rsidP="007212F6">
            <w:pPr>
              <w:pStyle w:val="TAC"/>
              <w:rPr>
                <w:del w:id="2500" w:author="ZTE-Ma Zhifeng" w:date="2022-09-24T18:42:00Z"/>
                <w:color w:val="000000" w:themeColor="text1"/>
                <w:szCs w:val="18"/>
                <w:lang w:eastAsia="ko-KR"/>
              </w:rPr>
            </w:pPr>
            <w:del w:id="2501" w:author="ZTE-Ma Zhifeng" w:date="2022-09-24T18:42:00Z">
              <w:r w:rsidRPr="00976106" w:rsidDel="00F442EB">
                <w:rPr>
                  <w:color w:val="000000" w:themeColor="text1"/>
                  <w:szCs w:val="18"/>
                </w:rPr>
                <w:delText>n</w:delText>
              </w:r>
              <w:r w:rsidDel="00F442EB">
                <w:rPr>
                  <w:color w:val="000000" w:themeColor="text1"/>
                  <w:szCs w:val="18"/>
                </w:rPr>
                <w:delText>257</w:delText>
              </w:r>
            </w:del>
          </w:p>
        </w:tc>
        <w:tc>
          <w:tcPr>
            <w:tcW w:w="2340" w:type="dxa"/>
            <w:gridSpan w:val="2"/>
            <w:tcPrChange w:id="2502" w:author="ZTE-Ma Zhifeng" w:date="2022-09-24T18:42:00Z">
              <w:tcPr>
                <w:tcW w:w="2340" w:type="dxa"/>
                <w:gridSpan w:val="2"/>
              </w:tcPr>
            </w:tcPrChange>
          </w:tcPr>
          <w:p w:rsidR="00561BB6" w:rsidRPr="00976106" w:rsidDel="00F442EB" w:rsidRDefault="00561BB6" w:rsidP="007212F6">
            <w:pPr>
              <w:pStyle w:val="TAC"/>
              <w:rPr>
                <w:del w:id="2503" w:author="ZTE-Ma Zhifeng" w:date="2022-09-24T18:42:00Z"/>
                <w:color w:val="000000" w:themeColor="text1"/>
                <w:szCs w:val="18"/>
              </w:rPr>
            </w:pPr>
            <w:del w:id="2504" w:author="ZTE-Ma Zhifeng" w:date="2022-09-24T18:42:00Z">
              <w:r w:rsidDel="00F442EB">
                <w:rPr>
                  <w:color w:val="000000" w:themeColor="text1"/>
                  <w:szCs w:val="18"/>
                </w:rPr>
                <w:delText>0</w:delText>
              </w:r>
            </w:del>
          </w:p>
        </w:tc>
      </w:tr>
      <w:tr w:rsidR="00F442EB" w:rsidRPr="00850262" w:rsidTr="00F442EB">
        <w:tblPrEx>
          <w:tblLook w:val="0000" w:firstRow="0" w:lastRow="0" w:firstColumn="0" w:lastColumn="0" w:noHBand="0" w:noVBand="0"/>
          <w:tblPrExChange w:id="2505" w:author="ZTE-Ma Zhifeng" w:date="2022-09-24T18:42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506" w:author="ZTE-Ma Zhifeng" w:date="2022-09-24T18:40:00Z"/>
          <w:trPrChange w:id="2507" w:author="ZTE-Ma Zhifeng" w:date="2022-09-24T18:42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 w:val="restart"/>
            <w:tcPrChange w:id="2508" w:author="ZTE-Ma Zhifeng" w:date="2022-09-24T18:42:00Z">
              <w:tcPr>
                <w:tcW w:w="2268" w:type="dxa"/>
                <w:gridSpan w:val="3"/>
                <w:vMerge w:val="restart"/>
              </w:tcPr>
            </w:tcPrChange>
          </w:tcPr>
          <w:p w:rsidR="00F442EB" w:rsidRPr="00EF5447" w:rsidRDefault="00F442EB" w:rsidP="00E137BF">
            <w:pPr>
              <w:pStyle w:val="TAH"/>
              <w:rPr>
                <w:ins w:id="2509" w:author="ZTE-Ma Zhifeng" w:date="2022-09-24T18:40:00Z"/>
              </w:rPr>
            </w:pPr>
            <w:ins w:id="2510" w:author="ZTE-Ma Zhifeng" w:date="2022-09-24T18:40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6"/>
            <w:vAlign w:val="center"/>
            <w:tcPrChange w:id="2511" w:author="ZTE-Ma Zhifeng" w:date="2022-09-24T18:42:00Z">
              <w:tcPr>
                <w:tcW w:w="5807" w:type="dxa"/>
                <w:gridSpan w:val="6"/>
                <w:vAlign w:val="center"/>
              </w:tcPr>
            </w:tcPrChange>
          </w:tcPr>
          <w:p w:rsidR="00F442EB" w:rsidRPr="00850262" w:rsidRDefault="00F442EB" w:rsidP="00E137BF">
            <w:pPr>
              <w:pStyle w:val="TAH"/>
              <w:rPr>
                <w:ins w:id="2512" w:author="ZTE-Ma Zhifeng" w:date="2022-09-24T18:40:00Z"/>
              </w:rPr>
            </w:pPr>
            <w:ins w:id="2513" w:author="ZTE-Ma Zhifeng" w:date="2022-09-24T18:40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F442EB" w:rsidRPr="00DC3AC9" w:rsidTr="00F442EB">
        <w:tblPrEx>
          <w:tblLook w:val="0000" w:firstRow="0" w:lastRow="0" w:firstColumn="0" w:lastColumn="0" w:noHBand="0" w:noVBand="0"/>
          <w:tblPrExChange w:id="2514" w:author="ZTE-Ma Zhifeng" w:date="2022-09-24T18:42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515" w:author="ZTE-Ma Zhifeng" w:date="2022-09-24T18:40:00Z"/>
          <w:trPrChange w:id="2516" w:author="ZTE-Ma Zhifeng" w:date="2022-09-24T18:42:00Z">
            <w:trPr>
              <w:trHeight w:val="187"/>
              <w:tblHeader/>
              <w:jc w:val="center"/>
            </w:trPr>
          </w:trPrChange>
        </w:trPr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tcPrChange w:id="2517" w:author="ZTE-Ma Zhifeng" w:date="2022-09-24T18:42:00Z">
              <w:tcPr>
                <w:tcW w:w="2268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F442EB" w:rsidRPr="00EF5447" w:rsidRDefault="00F442EB" w:rsidP="00E137BF">
            <w:pPr>
              <w:pStyle w:val="TAH"/>
              <w:rPr>
                <w:ins w:id="2518" w:author="ZTE-Ma Zhifeng" w:date="2022-09-24T18:40:00Z"/>
              </w:rPr>
            </w:pPr>
          </w:p>
        </w:tc>
        <w:tc>
          <w:tcPr>
            <w:tcW w:w="5807" w:type="dxa"/>
            <w:gridSpan w:val="6"/>
            <w:vAlign w:val="center"/>
            <w:tcPrChange w:id="2519" w:author="ZTE-Ma Zhifeng" w:date="2022-09-24T18:42:00Z">
              <w:tcPr>
                <w:tcW w:w="5807" w:type="dxa"/>
                <w:gridSpan w:val="6"/>
                <w:vAlign w:val="center"/>
              </w:tcPr>
            </w:tcPrChange>
          </w:tcPr>
          <w:p w:rsidR="00F442EB" w:rsidRPr="00DC3AC9" w:rsidRDefault="00F442EB" w:rsidP="00E137BF">
            <w:pPr>
              <w:pStyle w:val="TAH"/>
              <w:rPr>
                <w:ins w:id="2520" w:author="ZTE-Ma Zhifeng" w:date="2022-09-24T18:40:00Z"/>
                <w:color w:val="000000" w:themeColor="text1"/>
              </w:rPr>
            </w:pPr>
            <w:ins w:id="2521" w:author="ZTE-Ma Zhifeng" w:date="2022-09-24T18:4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F442EB" w:rsidRPr="00EF5447" w:rsidTr="00F442EB">
        <w:tblPrEx>
          <w:tblLook w:val="0000" w:firstRow="0" w:lastRow="0" w:firstColumn="0" w:lastColumn="0" w:noHBand="0" w:noVBand="0"/>
          <w:tblPrExChange w:id="2522" w:author="ZTE-Ma Zhifeng" w:date="2022-09-24T18:42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523" w:author="ZTE-Ma Zhifeng" w:date="2022-09-24T18:40:00Z"/>
          <w:trPrChange w:id="2524" w:author="ZTE-Ma Zhifeng" w:date="2022-09-24T18:42:00Z">
            <w:trPr>
              <w:trHeight w:val="187"/>
              <w:jc w:val="center"/>
            </w:trPr>
          </w:trPrChange>
        </w:trPr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525" w:author="ZTE-Ma Zhifeng" w:date="2022-09-24T18:42:00Z">
              <w:tcPr>
                <w:tcW w:w="226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442EB" w:rsidRPr="00EF5447" w:rsidRDefault="00F442EB" w:rsidP="00F442EB">
            <w:pPr>
              <w:pStyle w:val="TAC"/>
              <w:rPr>
                <w:ins w:id="2526" w:author="ZTE-Ma Zhifeng" w:date="2022-09-24T18:40:00Z"/>
              </w:rPr>
            </w:pPr>
            <w:ins w:id="2527" w:author="ZTE-Ma Zhifeng" w:date="2022-09-24T18:40:00Z">
              <w:r>
                <w:t>DC_1</w:t>
              </w:r>
              <w:r w:rsidRPr="00EF5447">
                <w:t>_</w:t>
              </w:r>
              <w:r>
                <w:t>(</w:t>
              </w:r>
              <w:r w:rsidRPr="00EF5447">
                <w:t>n</w:t>
              </w:r>
              <w:r>
                <w:t>)3</w:t>
              </w:r>
              <w:r w:rsidRPr="00EF5447">
                <w:t>-n</w:t>
              </w:r>
              <w:r>
                <w:t>257</w:t>
              </w:r>
            </w:ins>
          </w:p>
        </w:tc>
        <w:tc>
          <w:tcPr>
            <w:tcW w:w="1417" w:type="dxa"/>
            <w:vAlign w:val="center"/>
            <w:tcPrChange w:id="2528" w:author="ZTE-Ma Zhifeng" w:date="2022-09-24T18:42:00Z">
              <w:tcPr>
                <w:tcW w:w="1417" w:type="dxa"/>
                <w:vAlign w:val="center"/>
              </w:tcPr>
            </w:tcPrChange>
          </w:tcPr>
          <w:p w:rsidR="00F442EB" w:rsidRPr="00EF5447" w:rsidRDefault="00F442EB" w:rsidP="00E137BF">
            <w:pPr>
              <w:pStyle w:val="TAC"/>
              <w:rPr>
                <w:ins w:id="2529" w:author="ZTE-Ma Zhifeng" w:date="2022-09-24T18:40:00Z"/>
                <w:lang w:eastAsia="ja-JP"/>
              </w:rPr>
            </w:pPr>
            <w:ins w:id="2530" w:author="ZTE-Ma Zhifeng" w:date="2022-09-24T18:41:00Z">
              <w:r>
                <w:rPr>
                  <w:rFonts w:eastAsia="等线"/>
                </w:rPr>
                <w:t>-</w:t>
              </w:r>
            </w:ins>
          </w:p>
        </w:tc>
        <w:tc>
          <w:tcPr>
            <w:tcW w:w="1418" w:type="dxa"/>
            <w:gridSpan w:val="2"/>
            <w:vAlign w:val="center"/>
            <w:tcPrChange w:id="2531" w:author="ZTE-Ma Zhifeng" w:date="2022-09-24T18:42:00Z">
              <w:tcPr>
                <w:tcW w:w="1418" w:type="dxa"/>
                <w:gridSpan w:val="2"/>
                <w:vAlign w:val="center"/>
              </w:tcPr>
            </w:tcPrChange>
          </w:tcPr>
          <w:p w:rsidR="00F442EB" w:rsidRPr="00EF5447" w:rsidRDefault="00F442EB" w:rsidP="00E137BF">
            <w:pPr>
              <w:pStyle w:val="TAC"/>
              <w:rPr>
                <w:ins w:id="2532" w:author="ZTE-Ma Zhifeng" w:date="2022-09-24T18:40:00Z"/>
              </w:rPr>
            </w:pPr>
            <w:ins w:id="2533" w:author="ZTE-Ma Zhifeng" w:date="2022-09-24T18:41:00Z">
              <w:r>
                <w:t>-</w:t>
              </w:r>
            </w:ins>
          </w:p>
        </w:tc>
        <w:tc>
          <w:tcPr>
            <w:tcW w:w="1488" w:type="dxa"/>
            <w:gridSpan w:val="2"/>
            <w:vAlign w:val="center"/>
            <w:tcPrChange w:id="2534" w:author="ZTE-Ma Zhifeng" w:date="2022-09-24T18:42:00Z">
              <w:tcPr>
                <w:tcW w:w="1488" w:type="dxa"/>
                <w:gridSpan w:val="2"/>
                <w:vAlign w:val="center"/>
              </w:tcPr>
            </w:tcPrChange>
          </w:tcPr>
          <w:p w:rsidR="00F442EB" w:rsidRPr="00EF5447" w:rsidRDefault="00F442EB" w:rsidP="00E137BF">
            <w:pPr>
              <w:pStyle w:val="TAC"/>
              <w:rPr>
                <w:ins w:id="2535" w:author="ZTE-Ma Zhifeng" w:date="2022-09-24T18:40:00Z"/>
                <w:lang w:eastAsia="ja-JP"/>
              </w:rPr>
            </w:pPr>
            <w:ins w:id="2536" w:author="ZTE-Ma Zhifeng" w:date="2022-09-24T18:40:00Z">
              <w:r w:rsidRPr="00EF5447">
                <w:t>0</w:t>
              </w:r>
              <w:r w:rsidRPr="00EF5447">
                <w:rPr>
                  <w:rFonts w:eastAsia="等线"/>
                </w:rPr>
                <w:t>.</w:t>
              </w:r>
            </w:ins>
            <w:ins w:id="2537" w:author="ZTE-Ma Zhifeng" w:date="2022-09-24T18:41:00Z">
              <w:r>
                <w:rPr>
                  <w:rFonts w:eastAsia="等线"/>
                </w:rPr>
                <w:t>6</w:t>
              </w:r>
            </w:ins>
          </w:p>
        </w:tc>
        <w:tc>
          <w:tcPr>
            <w:tcW w:w="1484" w:type="dxa"/>
            <w:vAlign w:val="center"/>
            <w:tcPrChange w:id="2538" w:author="ZTE-Ma Zhifeng" w:date="2022-09-24T18:42:00Z">
              <w:tcPr>
                <w:tcW w:w="1484" w:type="dxa"/>
                <w:vAlign w:val="center"/>
              </w:tcPr>
            </w:tcPrChange>
          </w:tcPr>
          <w:p w:rsidR="00F442EB" w:rsidRPr="00EF5447" w:rsidRDefault="00F442EB" w:rsidP="00E137BF">
            <w:pPr>
              <w:pStyle w:val="TAC"/>
              <w:rPr>
                <w:ins w:id="2539" w:author="ZTE-Ma Zhifeng" w:date="2022-09-24T18:40:00Z"/>
                <w:lang w:eastAsia="ja-JP"/>
              </w:rPr>
            </w:pPr>
            <w:ins w:id="2540" w:author="ZTE-Ma Zhifeng" w:date="2022-09-24T18:41:00Z">
              <w:r>
                <w:t>-</w:t>
              </w:r>
            </w:ins>
          </w:p>
        </w:tc>
      </w:tr>
      <w:tr w:rsidR="00F442EB" w:rsidRPr="00E137BF" w:rsidTr="00F442EB">
        <w:tblPrEx>
          <w:tblLook w:val="0000" w:firstRow="0" w:lastRow="0" w:firstColumn="0" w:lastColumn="0" w:noHBand="0" w:noVBand="0"/>
          <w:tblPrExChange w:id="2541" w:author="ZTE-Ma Zhifeng" w:date="2022-09-24T18:42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542" w:author="ZTE-Ma Zhifeng" w:date="2022-09-24T18:40:00Z"/>
          <w:trPrChange w:id="2543" w:author="ZTE-Ma Zhifeng" w:date="2022-09-24T18:42:00Z">
            <w:trPr>
              <w:trHeight w:val="187"/>
              <w:jc w:val="center"/>
            </w:trPr>
          </w:trPrChange>
        </w:trPr>
        <w:tc>
          <w:tcPr>
            <w:tcW w:w="80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44" w:author="ZTE-Ma Zhifeng" w:date="2022-09-24T18:42:00Z">
              <w:tcPr>
                <w:tcW w:w="8075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F442EB" w:rsidRPr="00E137BF" w:rsidRDefault="00F442EB" w:rsidP="00E137BF">
            <w:pPr>
              <w:pStyle w:val="TAN"/>
              <w:spacing w:before="0" w:beforeAutospacing="0"/>
              <w:rPr>
                <w:ins w:id="2545" w:author="ZTE-Ma Zhifeng" w:date="2022-09-24T18:40:00Z"/>
                <w:rFonts w:eastAsiaTheme="minorEastAsia" w:cs="Times New Roman"/>
                <w:color w:val="auto"/>
                <w:kern w:val="0"/>
                <w:szCs w:val="18"/>
                <w:lang w:val="en-GB"/>
              </w:rPr>
            </w:pPr>
            <w:ins w:id="2546" w:author="ZTE-Ma Zhifeng" w:date="2022-09-24T18:40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12: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“-” denotes ΔT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vertAlign w:val="subscript"/>
                  <w:lang w:val="en-GB"/>
                </w:rPr>
                <w:t>IB,c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= 0.</w:t>
              </w:r>
            </w:ins>
          </w:p>
          <w:p w:rsidR="00F442EB" w:rsidRPr="00E137BF" w:rsidRDefault="00F442EB" w:rsidP="00E137BF">
            <w:pPr>
              <w:pStyle w:val="TAN"/>
              <w:spacing w:before="0" w:beforeAutospacing="0"/>
              <w:rPr>
                <w:ins w:id="2547" w:author="ZTE-Ma Zhifeng" w:date="2022-09-24T18:40:00Z"/>
                <w:lang w:eastAsia="en-US"/>
              </w:rPr>
            </w:pPr>
            <w:ins w:id="2548" w:author="ZTE-Ma Zhifeng" w:date="2022-09-24T18:40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13: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eastAsiaTheme="minorEastAsia" w:cs="Times New Roman" w:hint="eastAsia"/>
                  <w:color w:val="auto"/>
                  <w:kern w:val="0"/>
                  <w:szCs w:val="18"/>
                  <w:lang w:val="en-GB"/>
                </w:rPr>
                <w:t>,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such as for DC_30-66-(n)5 the band order from left to right is 5, 30, 66 and n5.</w:t>
              </w:r>
            </w:ins>
          </w:p>
        </w:tc>
      </w:tr>
    </w:tbl>
    <w:p w:rsidR="00F442EB" w:rsidRPr="00976106" w:rsidRDefault="00F442EB" w:rsidP="00561BB6">
      <w:pPr>
        <w:rPr>
          <w:color w:val="000000" w:themeColor="text1"/>
        </w:rPr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lang w:val="en-GB" w:eastAsia="en-US"/>
        </w:rPr>
        <w:t>Table 7.3.4-2: ΔR</w:t>
      </w:r>
      <w:r w:rsidRPr="003B5467">
        <w:rPr>
          <w:rFonts w:eastAsiaTheme="minorEastAsia" w:cs="Times New Roman"/>
          <w:b/>
          <w:color w:val="000000" w:themeColor="text1"/>
          <w:kern w:val="0"/>
          <w:sz w:val="20"/>
          <w:szCs w:val="20"/>
          <w:vertAlign w:val="subscript"/>
          <w:lang w:val="en-GB" w:eastAsia="en-US"/>
        </w:rPr>
        <w:t>IB</w:t>
      </w:r>
      <w:ins w:id="2549" w:author="ZTE-Ma Zhifeng" w:date="2022-09-24T18:46:00Z">
        <w:r w:rsidR="00335BB9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vertAlign w:val="subscript"/>
            <w:lang w:val="en-GB" w:eastAsia="en-US"/>
          </w:rPr>
          <w:t>,c</w:t>
        </w:r>
        <w:r w:rsidR="00335BB9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due to EN-DC (</w:t>
        </w:r>
        <w:r w:rsidR="00335BB9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four</w:t>
        </w:r>
        <w:r w:rsidR="00335BB9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50" w:author="ZTE-Ma Zhifeng" w:date="2022-09-24T18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0"/>
        <w:gridCol w:w="1535"/>
        <w:gridCol w:w="460"/>
        <w:gridCol w:w="1488"/>
        <w:gridCol w:w="104"/>
        <w:gridCol w:w="1385"/>
        <w:gridCol w:w="955"/>
        <w:gridCol w:w="448"/>
        <w:gridCol w:w="1403"/>
        <w:tblGridChange w:id="2551">
          <w:tblGrid>
            <w:gridCol w:w="160"/>
            <w:gridCol w:w="1535"/>
            <w:gridCol w:w="460"/>
            <w:gridCol w:w="1488"/>
            <w:gridCol w:w="104"/>
            <w:gridCol w:w="1385"/>
            <w:gridCol w:w="955"/>
            <w:gridCol w:w="448"/>
            <w:gridCol w:w="1403"/>
          </w:tblGrid>
        </w:tblGridChange>
      </w:tblGrid>
      <w:tr w:rsidR="00561BB6" w:rsidRPr="003B5467" w:rsidDel="00335BB9" w:rsidTr="00335BB9">
        <w:trPr>
          <w:gridBefore w:val="1"/>
          <w:gridAfter w:val="2"/>
          <w:wBefore w:w="160" w:type="dxa"/>
          <w:wAfter w:w="1851" w:type="dxa"/>
          <w:tblHeader/>
          <w:jc w:val="center"/>
          <w:del w:id="2552" w:author="ZTE-Ma Zhifeng" w:date="2022-09-24T18:45:00Z"/>
          <w:trPrChange w:id="2553" w:author="ZTE-Ma Zhifeng" w:date="2022-09-24T18:45:00Z">
            <w:trPr>
              <w:gridBefore w:val="1"/>
              <w:gridAfter w:val="2"/>
              <w:tblHeader/>
              <w:jc w:val="center"/>
            </w:trPr>
          </w:trPrChange>
        </w:trPr>
        <w:tc>
          <w:tcPr>
            <w:tcW w:w="1535" w:type="dxa"/>
            <w:vAlign w:val="center"/>
            <w:hideMark/>
            <w:tcPrChange w:id="2554" w:author="ZTE-Ma Zhifeng" w:date="2022-09-24T18:45:00Z">
              <w:tcPr>
                <w:tcW w:w="1535" w:type="dxa"/>
                <w:vAlign w:val="center"/>
                <w:hideMark/>
              </w:tcPr>
            </w:tcPrChange>
          </w:tcPr>
          <w:p w:rsidR="00561BB6" w:rsidRPr="003B5467" w:rsidDel="00335BB9" w:rsidRDefault="00561BB6" w:rsidP="003B5467">
            <w:pPr>
              <w:pStyle w:val="TAH"/>
              <w:spacing w:before="0" w:beforeAutospacing="0"/>
              <w:rPr>
                <w:del w:id="2555" w:author="ZTE-Ma Zhifeng" w:date="2022-09-24T18:45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2556" w:author="ZTE-Ma Zhifeng" w:date="2022-09-24T18:45:00Z">
              <w:r w:rsidRPr="003B5467" w:rsidDel="00335BB9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gridSpan w:val="3"/>
            <w:vAlign w:val="center"/>
            <w:hideMark/>
            <w:tcPrChange w:id="2557" w:author="ZTE-Ma Zhifeng" w:date="2022-09-24T18:45:00Z">
              <w:tcPr>
                <w:tcW w:w="2052" w:type="dxa"/>
                <w:gridSpan w:val="3"/>
                <w:vAlign w:val="center"/>
                <w:hideMark/>
              </w:tcPr>
            </w:tcPrChange>
          </w:tcPr>
          <w:p w:rsidR="00561BB6" w:rsidRPr="003B5467" w:rsidDel="00335BB9" w:rsidRDefault="00561BB6" w:rsidP="003B5467">
            <w:pPr>
              <w:pStyle w:val="TAH"/>
              <w:spacing w:before="0" w:beforeAutospacing="0"/>
              <w:rPr>
                <w:del w:id="2558" w:author="ZTE-Ma Zhifeng" w:date="2022-09-24T18:45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2559" w:author="ZTE-Ma Zhifeng" w:date="2022-09-24T18:45:00Z">
              <w:r w:rsidRPr="003B5467" w:rsidDel="00335BB9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  <w:hideMark/>
            <w:tcPrChange w:id="2560" w:author="ZTE-Ma Zhifeng" w:date="2022-09-24T18:45:00Z">
              <w:tcPr>
                <w:tcW w:w="2340" w:type="dxa"/>
                <w:gridSpan w:val="2"/>
                <w:vAlign w:val="center"/>
                <w:hideMark/>
              </w:tcPr>
            </w:tcPrChange>
          </w:tcPr>
          <w:p w:rsidR="00561BB6" w:rsidRPr="003B5467" w:rsidDel="00335BB9" w:rsidRDefault="00561BB6" w:rsidP="003B5467">
            <w:pPr>
              <w:pStyle w:val="TAH"/>
              <w:spacing w:before="0" w:beforeAutospacing="0"/>
              <w:rPr>
                <w:del w:id="2561" w:author="ZTE-Ma Zhifeng" w:date="2022-09-24T18:45:00Z"/>
                <w:rFonts w:eastAsiaTheme="minorEastAsia" w:cs="Times New Roman"/>
                <w:color w:val="000000" w:themeColor="text1"/>
                <w:kern w:val="0"/>
                <w:szCs w:val="20"/>
                <w:lang w:val="en-GB" w:eastAsia="en-US"/>
              </w:rPr>
            </w:pPr>
            <w:del w:id="2562" w:author="ZTE-Ma Zhifeng" w:date="2022-09-24T18:45:00Z">
              <w:r w:rsidRPr="003B5467" w:rsidDel="00335BB9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335BB9">
                <w:rPr>
                  <w:rFonts w:eastAsiaTheme="minorEastAsia" w:cs="Times New Roman"/>
                  <w:color w:val="000000" w:themeColor="text1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335BB9">
                <w:rPr>
                  <w:rFonts w:eastAsiaTheme="minorEastAsia" w:cs="Times New Roman"/>
                  <w:color w:val="000000" w:themeColor="text1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976106" w:rsidDel="00335BB9" w:rsidTr="00335BB9">
        <w:trPr>
          <w:gridBefore w:val="1"/>
          <w:gridAfter w:val="2"/>
          <w:wBefore w:w="160" w:type="dxa"/>
          <w:wAfter w:w="1851" w:type="dxa"/>
          <w:jc w:val="center"/>
          <w:del w:id="2563" w:author="ZTE-Ma Zhifeng" w:date="2022-09-24T18:45:00Z"/>
          <w:trPrChange w:id="2564" w:author="ZTE-Ma Zhifeng" w:date="2022-09-24T18:45:00Z">
            <w:trPr>
              <w:gridBefore w:val="1"/>
              <w:gridAfter w:val="2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2565" w:author="ZTE-Ma Zhifeng" w:date="2022-09-24T18:45:00Z">
              <w:tcPr>
                <w:tcW w:w="1535" w:type="dxa"/>
                <w:vMerge w:val="restart"/>
                <w:vAlign w:val="center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66" w:author="ZTE-Ma Zhifeng" w:date="2022-09-24T18:45:00Z"/>
                <w:color w:val="000000" w:themeColor="text1"/>
              </w:rPr>
            </w:pPr>
            <w:del w:id="2567" w:author="ZTE-Ma Zhifeng" w:date="2022-09-24T18:45:00Z">
              <w:r w:rsidRPr="00976106" w:rsidDel="00335BB9">
                <w:rPr>
                  <w:rFonts w:eastAsia="宋体"/>
                  <w:bCs/>
                  <w:color w:val="000000" w:themeColor="text1"/>
                  <w:szCs w:val="18"/>
                </w:rPr>
                <w:delText>DC_(n)3</w:delText>
              </w:r>
              <w:r w:rsidDel="00335BB9">
                <w:rPr>
                  <w:rFonts w:eastAsia="宋体"/>
                  <w:bCs/>
                  <w:color w:val="000000" w:themeColor="text1"/>
                  <w:szCs w:val="18"/>
                </w:rPr>
                <w:delText>-</w:delText>
              </w:r>
              <w:r w:rsidRPr="00976106" w:rsidDel="00335BB9">
                <w:rPr>
                  <w:rFonts w:eastAsia="宋体"/>
                  <w:bCs/>
                  <w:color w:val="000000" w:themeColor="text1"/>
                  <w:szCs w:val="18"/>
                </w:rPr>
                <w:delText>n</w:delText>
              </w:r>
              <w:r w:rsidDel="00335BB9">
                <w:rPr>
                  <w:rFonts w:eastAsia="宋体"/>
                  <w:bCs/>
                  <w:color w:val="000000" w:themeColor="text1"/>
                  <w:szCs w:val="18"/>
                </w:rPr>
                <w:delText>257</w:delText>
              </w:r>
            </w:del>
          </w:p>
        </w:tc>
        <w:tc>
          <w:tcPr>
            <w:tcW w:w="2052" w:type="dxa"/>
            <w:gridSpan w:val="3"/>
            <w:vAlign w:val="center"/>
            <w:tcPrChange w:id="2568" w:author="ZTE-Ma Zhifeng" w:date="2022-09-24T18:45:00Z">
              <w:tcPr>
                <w:tcW w:w="2052" w:type="dxa"/>
                <w:gridSpan w:val="3"/>
                <w:vAlign w:val="center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69" w:author="ZTE-Ma Zhifeng" w:date="2022-09-24T18:45:00Z"/>
                <w:color w:val="000000" w:themeColor="text1"/>
                <w:lang w:eastAsia="ko-KR"/>
              </w:rPr>
            </w:pPr>
            <w:del w:id="2570" w:author="ZTE-Ma Zhifeng" w:date="2022-09-24T18:45:00Z">
              <w:r w:rsidRPr="00976106" w:rsidDel="00335BB9">
                <w:rPr>
                  <w:color w:val="000000" w:themeColor="text1"/>
                </w:rPr>
                <w:delText>n3</w:delText>
              </w:r>
            </w:del>
          </w:p>
        </w:tc>
        <w:tc>
          <w:tcPr>
            <w:tcW w:w="2340" w:type="dxa"/>
            <w:gridSpan w:val="2"/>
            <w:tcPrChange w:id="2571" w:author="ZTE-Ma Zhifeng" w:date="2022-09-24T18:45:00Z">
              <w:tcPr>
                <w:tcW w:w="2340" w:type="dxa"/>
                <w:gridSpan w:val="2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72" w:author="ZTE-Ma Zhifeng" w:date="2022-09-24T18:45:00Z"/>
                <w:color w:val="000000" w:themeColor="text1"/>
              </w:rPr>
            </w:pPr>
            <w:del w:id="2573" w:author="ZTE-Ma Zhifeng" w:date="2022-09-24T18:45:00Z">
              <w:r w:rsidRPr="00976106" w:rsidDel="00335BB9">
                <w:rPr>
                  <w:color w:val="000000" w:themeColor="text1"/>
                </w:rPr>
                <w:delText>0.2</w:delText>
              </w:r>
            </w:del>
          </w:p>
        </w:tc>
      </w:tr>
      <w:tr w:rsidR="00561BB6" w:rsidRPr="00976106" w:rsidDel="00335BB9" w:rsidTr="00335BB9">
        <w:trPr>
          <w:gridBefore w:val="1"/>
          <w:gridAfter w:val="2"/>
          <w:wBefore w:w="160" w:type="dxa"/>
          <w:wAfter w:w="1851" w:type="dxa"/>
          <w:trHeight w:val="74"/>
          <w:jc w:val="center"/>
          <w:del w:id="2574" w:author="ZTE-Ma Zhifeng" w:date="2022-09-24T18:45:00Z"/>
          <w:trPrChange w:id="2575" w:author="ZTE-Ma Zhifeng" w:date="2022-09-24T18:45:00Z">
            <w:trPr>
              <w:gridBefore w:val="1"/>
              <w:gridAfter w:val="2"/>
              <w:trHeight w:val="74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2576" w:author="ZTE-Ma Zhifeng" w:date="2022-09-24T18:45:00Z">
              <w:tcPr>
                <w:tcW w:w="1535" w:type="dxa"/>
                <w:vMerge/>
                <w:vAlign w:val="center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77" w:author="ZTE-Ma Zhifeng" w:date="2022-09-24T18:45:00Z"/>
                <w:color w:val="000000" w:themeColor="text1"/>
              </w:rPr>
            </w:pPr>
          </w:p>
        </w:tc>
        <w:tc>
          <w:tcPr>
            <w:tcW w:w="2052" w:type="dxa"/>
            <w:gridSpan w:val="3"/>
            <w:vAlign w:val="center"/>
            <w:tcPrChange w:id="2578" w:author="ZTE-Ma Zhifeng" w:date="2022-09-24T18:45:00Z">
              <w:tcPr>
                <w:tcW w:w="2052" w:type="dxa"/>
                <w:gridSpan w:val="3"/>
                <w:vAlign w:val="center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79" w:author="ZTE-Ma Zhifeng" w:date="2022-09-24T18:45:00Z"/>
                <w:color w:val="000000" w:themeColor="text1"/>
                <w:lang w:eastAsia="ko-KR"/>
              </w:rPr>
            </w:pPr>
            <w:del w:id="2580" w:author="ZTE-Ma Zhifeng" w:date="2022-09-24T18:45:00Z">
              <w:r w:rsidDel="00335BB9">
                <w:rPr>
                  <w:color w:val="000000" w:themeColor="text1"/>
                </w:rPr>
                <w:delText>n257</w:delText>
              </w:r>
            </w:del>
          </w:p>
        </w:tc>
        <w:tc>
          <w:tcPr>
            <w:tcW w:w="2340" w:type="dxa"/>
            <w:gridSpan w:val="2"/>
            <w:tcPrChange w:id="2581" w:author="ZTE-Ma Zhifeng" w:date="2022-09-24T18:45:00Z">
              <w:tcPr>
                <w:tcW w:w="2340" w:type="dxa"/>
                <w:gridSpan w:val="2"/>
              </w:tcPr>
            </w:tcPrChange>
          </w:tcPr>
          <w:p w:rsidR="00561BB6" w:rsidRPr="00976106" w:rsidDel="00335BB9" w:rsidRDefault="00561BB6" w:rsidP="007212F6">
            <w:pPr>
              <w:pStyle w:val="TAC"/>
              <w:rPr>
                <w:del w:id="2582" w:author="ZTE-Ma Zhifeng" w:date="2022-09-24T18:45:00Z"/>
                <w:color w:val="000000" w:themeColor="text1"/>
              </w:rPr>
            </w:pPr>
            <w:del w:id="2583" w:author="ZTE-Ma Zhifeng" w:date="2022-09-24T18:45:00Z">
              <w:r w:rsidDel="00335BB9">
                <w:rPr>
                  <w:color w:val="000000" w:themeColor="text1"/>
                </w:rPr>
                <w:delText>0</w:delText>
              </w:r>
            </w:del>
          </w:p>
        </w:tc>
      </w:tr>
      <w:tr w:rsidR="00A64DFE" w:rsidRPr="00EF5447" w:rsidTr="00335BB9">
        <w:tblPrEx>
          <w:tblLook w:val="0000" w:firstRow="0" w:lastRow="0" w:firstColumn="0" w:lastColumn="0" w:noHBand="0" w:noVBand="0"/>
          <w:tblPrExChange w:id="2584" w:author="ZTE-Ma Zhifeng" w:date="2022-09-24T18:45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585" w:author="ZTE-Ma Zhifeng" w:date="2022-09-24T18:45:00Z"/>
          <w:trPrChange w:id="2586" w:author="ZTE-Ma Zhifeng" w:date="2022-09-24T18:45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 w:val="restart"/>
            <w:tcPrChange w:id="2587" w:author="ZTE-Ma Zhifeng" w:date="2022-09-24T18:45:00Z">
              <w:tcPr>
                <w:tcW w:w="2155" w:type="dxa"/>
                <w:gridSpan w:val="3"/>
                <w:vMerge w:val="restart"/>
              </w:tcPr>
            </w:tcPrChange>
          </w:tcPr>
          <w:p w:rsidR="00A64DFE" w:rsidRPr="00EF5447" w:rsidRDefault="00A64DFE" w:rsidP="00E137BF">
            <w:pPr>
              <w:pStyle w:val="TAH"/>
              <w:rPr>
                <w:ins w:id="2588" w:author="ZTE-Ma Zhifeng" w:date="2022-09-24T18:45:00Z"/>
              </w:rPr>
            </w:pPr>
            <w:ins w:id="2589" w:author="ZTE-Ma Zhifeng" w:date="2022-09-24T18:45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6"/>
            <w:vAlign w:val="center"/>
            <w:tcPrChange w:id="2590" w:author="ZTE-Ma Zhifeng" w:date="2022-09-24T18:45:00Z">
              <w:tcPr>
                <w:tcW w:w="5783" w:type="dxa"/>
                <w:gridSpan w:val="6"/>
                <w:vAlign w:val="center"/>
              </w:tcPr>
            </w:tcPrChange>
          </w:tcPr>
          <w:p w:rsidR="00A64DFE" w:rsidRPr="00EF5447" w:rsidRDefault="00A64DFE" w:rsidP="00E137BF">
            <w:pPr>
              <w:pStyle w:val="TAH"/>
              <w:rPr>
                <w:ins w:id="2591" w:author="ZTE-Ma Zhifeng" w:date="2022-09-24T18:45:00Z"/>
              </w:rPr>
            </w:pPr>
            <w:ins w:id="2592" w:author="ZTE-Ma Zhifeng" w:date="2022-09-24T18:45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A64DFE" w:rsidRPr="00EF5447" w:rsidTr="00335BB9">
        <w:tblPrEx>
          <w:tblLook w:val="0000" w:firstRow="0" w:lastRow="0" w:firstColumn="0" w:lastColumn="0" w:noHBand="0" w:noVBand="0"/>
          <w:tblPrExChange w:id="2593" w:author="ZTE-Ma Zhifeng" w:date="2022-09-24T18:45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594" w:author="ZTE-Ma Zhifeng" w:date="2022-09-24T18:45:00Z"/>
          <w:trPrChange w:id="2595" w:author="ZTE-Ma Zhifeng" w:date="2022-09-24T18:45:00Z">
            <w:trPr>
              <w:trHeight w:val="187"/>
              <w:tblHeader/>
              <w:jc w:val="center"/>
            </w:trPr>
          </w:trPrChange>
        </w:trPr>
        <w:tc>
          <w:tcPr>
            <w:tcW w:w="2155" w:type="dxa"/>
            <w:gridSpan w:val="3"/>
            <w:vMerge/>
            <w:tcBorders>
              <w:bottom w:val="single" w:sz="4" w:space="0" w:color="auto"/>
            </w:tcBorders>
            <w:tcPrChange w:id="2596" w:author="ZTE-Ma Zhifeng" w:date="2022-09-24T18:45:00Z">
              <w:tcPr>
                <w:tcW w:w="2155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A64DFE" w:rsidRPr="00EF5447" w:rsidRDefault="00A64DFE" w:rsidP="00E137BF">
            <w:pPr>
              <w:pStyle w:val="TAH"/>
              <w:rPr>
                <w:ins w:id="2597" w:author="ZTE-Ma Zhifeng" w:date="2022-09-24T18:45:00Z"/>
              </w:rPr>
            </w:pPr>
          </w:p>
        </w:tc>
        <w:tc>
          <w:tcPr>
            <w:tcW w:w="5783" w:type="dxa"/>
            <w:gridSpan w:val="6"/>
            <w:vAlign w:val="center"/>
            <w:tcPrChange w:id="2598" w:author="ZTE-Ma Zhifeng" w:date="2022-09-24T18:45:00Z">
              <w:tcPr>
                <w:tcW w:w="5783" w:type="dxa"/>
                <w:gridSpan w:val="6"/>
                <w:vAlign w:val="center"/>
              </w:tcPr>
            </w:tcPrChange>
          </w:tcPr>
          <w:p w:rsidR="00A64DFE" w:rsidRPr="00EF5447" w:rsidRDefault="00A64DFE" w:rsidP="00E137BF">
            <w:pPr>
              <w:pStyle w:val="TAH"/>
              <w:rPr>
                <w:ins w:id="2599" w:author="ZTE-Ma Zhifeng" w:date="2022-09-24T18:45:00Z"/>
              </w:rPr>
            </w:pPr>
            <w:ins w:id="2600" w:author="ZTE-Ma Zhifeng" w:date="2022-09-24T18:4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A64DFE" w:rsidRPr="00EF5447" w:rsidTr="00335BB9">
        <w:tblPrEx>
          <w:tblLook w:val="0000" w:firstRow="0" w:lastRow="0" w:firstColumn="0" w:lastColumn="0" w:noHBand="0" w:noVBand="0"/>
          <w:tblPrExChange w:id="2601" w:author="ZTE-Ma Zhifeng" w:date="2022-09-24T18:45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602" w:author="ZTE-Ma Zhifeng" w:date="2022-09-24T18:45:00Z"/>
          <w:trPrChange w:id="2603" w:author="ZTE-Ma Zhifeng" w:date="2022-09-24T18:45:00Z">
            <w:trPr>
              <w:trHeight w:val="187"/>
              <w:jc w:val="center"/>
            </w:trPr>
          </w:trPrChange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604" w:author="ZTE-Ma Zhifeng" w:date="2022-09-24T18:45:00Z">
              <w:tcPr>
                <w:tcW w:w="215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64DFE" w:rsidRPr="00EF5447" w:rsidRDefault="00A64DFE" w:rsidP="00E137BF">
            <w:pPr>
              <w:pStyle w:val="TAC"/>
              <w:rPr>
                <w:ins w:id="2605" w:author="ZTE-Ma Zhifeng" w:date="2022-09-24T18:45:00Z"/>
              </w:rPr>
            </w:pPr>
            <w:ins w:id="2606" w:author="ZTE-Ma Zhifeng" w:date="2022-09-24T18:45:00Z">
              <w:r>
                <w:t>DC_1</w:t>
              </w:r>
              <w:r w:rsidRPr="00EF5447">
                <w:t>_</w:t>
              </w:r>
              <w:r>
                <w:t>(</w:t>
              </w:r>
              <w:r w:rsidRPr="00EF5447">
                <w:t>n</w:t>
              </w:r>
              <w:r>
                <w:t>)3</w:t>
              </w:r>
              <w:r w:rsidRPr="00EF5447">
                <w:t>-n</w:t>
              </w:r>
              <w:r>
                <w:t>257</w:t>
              </w:r>
            </w:ins>
          </w:p>
        </w:tc>
        <w:tc>
          <w:tcPr>
            <w:tcW w:w="1488" w:type="dxa"/>
            <w:vAlign w:val="center"/>
            <w:tcPrChange w:id="2607" w:author="ZTE-Ma Zhifeng" w:date="2022-09-24T18:45:00Z">
              <w:tcPr>
                <w:tcW w:w="1488" w:type="dxa"/>
                <w:vAlign w:val="center"/>
              </w:tcPr>
            </w:tcPrChange>
          </w:tcPr>
          <w:p w:rsidR="00A64DFE" w:rsidRPr="00EF5447" w:rsidRDefault="00A64DFE" w:rsidP="00E137BF">
            <w:pPr>
              <w:pStyle w:val="TAC"/>
              <w:rPr>
                <w:ins w:id="2608" w:author="ZTE-Ma Zhifeng" w:date="2022-09-24T18:45:00Z"/>
                <w:lang w:eastAsia="ja-JP"/>
              </w:rPr>
            </w:pPr>
            <w:ins w:id="2609" w:author="ZTE-Ma Zhifeng" w:date="2022-09-24T18:45:00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gridSpan w:val="2"/>
            <w:vAlign w:val="center"/>
            <w:tcPrChange w:id="2610" w:author="ZTE-Ma Zhifeng" w:date="2022-09-24T18:45:00Z">
              <w:tcPr>
                <w:tcW w:w="1489" w:type="dxa"/>
                <w:gridSpan w:val="2"/>
                <w:vAlign w:val="center"/>
              </w:tcPr>
            </w:tcPrChange>
          </w:tcPr>
          <w:p w:rsidR="00A64DFE" w:rsidRPr="00EF5447" w:rsidRDefault="00A64DFE" w:rsidP="00E137BF">
            <w:pPr>
              <w:pStyle w:val="TAC"/>
              <w:rPr>
                <w:ins w:id="2611" w:author="ZTE-Ma Zhifeng" w:date="2022-09-24T18:45:00Z"/>
              </w:rPr>
            </w:pPr>
            <w:ins w:id="2612" w:author="ZTE-Ma Zhifeng" w:date="2022-09-24T18:45:00Z">
              <w:r>
                <w:t>-</w:t>
              </w:r>
            </w:ins>
          </w:p>
        </w:tc>
        <w:tc>
          <w:tcPr>
            <w:tcW w:w="1403" w:type="dxa"/>
            <w:gridSpan w:val="2"/>
            <w:vAlign w:val="center"/>
            <w:tcPrChange w:id="2613" w:author="ZTE-Ma Zhifeng" w:date="2022-09-24T18:45:00Z">
              <w:tcPr>
                <w:tcW w:w="1403" w:type="dxa"/>
                <w:gridSpan w:val="2"/>
                <w:vAlign w:val="center"/>
              </w:tcPr>
            </w:tcPrChange>
          </w:tcPr>
          <w:p w:rsidR="00A64DFE" w:rsidRPr="00EF5447" w:rsidRDefault="00A64DFE" w:rsidP="00E137BF">
            <w:pPr>
              <w:pStyle w:val="TAC"/>
              <w:rPr>
                <w:ins w:id="2614" w:author="ZTE-Ma Zhifeng" w:date="2022-09-24T18:45:00Z"/>
              </w:rPr>
            </w:pPr>
            <w:ins w:id="2615" w:author="ZTE-Ma Zhifeng" w:date="2022-09-24T18:45:00Z">
              <w:r>
                <w:t>0.2</w:t>
              </w:r>
            </w:ins>
          </w:p>
        </w:tc>
        <w:tc>
          <w:tcPr>
            <w:tcW w:w="1403" w:type="dxa"/>
            <w:vAlign w:val="center"/>
            <w:tcPrChange w:id="2616" w:author="ZTE-Ma Zhifeng" w:date="2022-09-24T18:45:00Z">
              <w:tcPr>
                <w:tcW w:w="1403" w:type="dxa"/>
                <w:vAlign w:val="center"/>
              </w:tcPr>
            </w:tcPrChange>
          </w:tcPr>
          <w:p w:rsidR="00A64DFE" w:rsidRPr="00EF5447" w:rsidRDefault="00A64DFE" w:rsidP="00E137BF">
            <w:pPr>
              <w:pStyle w:val="TAC"/>
              <w:rPr>
                <w:ins w:id="2617" w:author="ZTE-Ma Zhifeng" w:date="2022-09-24T18:45:00Z"/>
                <w:lang w:eastAsia="ja-JP"/>
              </w:rPr>
            </w:pPr>
            <w:ins w:id="2618" w:author="ZTE-Ma Zhifeng" w:date="2022-09-24T18:45:00Z">
              <w:r>
                <w:rPr>
                  <w:szCs w:val="18"/>
                </w:rPr>
                <w:t>-</w:t>
              </w:r>
            </w:ins>
          </w:p>
        </w:tc>
      </w:tr>
      <w:tr w:rsidR="00A64DFE" w:rsidTr="00335BB9">
        <w:tblPrEx>
          <w:tblLook w:val="0000" w:firstRow="0" w:lastRow="0" w:firstColumn="0" w:lastColumn="0" w:noHBand="0" w:noVBand="0"/>
          <w:tblPrExChange w:id="2619" w:author="ZTE-Ma Zhifeng" w:date="2022-09-24T18:45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620" w:author="ZTE-Ma Zhifeng" w:date="2022-09-24T18:45:00Z"/>
          <w:trPrChange w:id="2621" w:author="ZTE-Ma Zhifeng" w:date="2022-09-24T18:45:00Z">
            <w:trPr>
              <w:trHeight w:val="187"/>
              <w:jc w:val="center"/>
            </w:trPr>
          </w:trPrChange>
        </w:trPr>
        <w:tc>
          <w:tcPr>
            <w:tcW w:w="7938" w:type="dxa"/>
            <w:gridSpan w:val="9"/>
            <w:tcBorders>
              <w:bottom w:val="single" w:sz="4" w:space="0" w:color="auto"/>
            </w:tcBorders>
            <w:shd w:val="clear" w:color="auto" w:fill="auto"/>
            <w:tcPrChange w:id="2622" w:author="ZTE-Ma Zhifeng" w:date="2022-09-24T18:45:00Z">
              <w:tcPr>
                <w:tcW w:w="7938" w:type="dxa"/>
                <w:gridSpan w:val="9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A64DFE" w:rsidRDefault="00A64DFE" w:rsidP="00E137BF">
            <w:pPr>
              <w:keepNext/>
              <w:keepLines/>
              <w:spacing w:after="0"/>
              <w:ind w:left="851" w:hanging="851"/>
              <w:rPr>
                <w:ins w:id="2623" w:author="ZTE-Ma Zhifeng" w:date="2022-09-24T18:45:00Z"/>
                <w:rFonts w:cs="Arial"/>
              </w:rPr>
            </w:pPr>
            <w:ins w:id="2624" w:author="ZTE-Ma Zhifeng" w:date="2022-09-24T18:45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11</w:t>
              </w:r>
              <w:r w:rsidRPr="00E137BF">
                <w:rPr>
                  <w:rFonts w:ascii="Arial" w:hAnsi="Arial" w:cs="Arial"/>
                  <w:sz w:val="18"/>
                  <w:szCs w:val="20"/>
                </w:rPr>
                <w:t>:</w:t>
              </w:r>
              <w:r w:rsidRPr="00E137B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E137BF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E137BF">
                <w:rPr>
                  <w:rFonts w:ascii="Arial" w:hAnsi="Arial" w:cs="Arial"/>
                  <w:sz w:val="18"/>
                  <w:szCs w:val="20"/>
                  <w:lang w:eastAsia="en-US"/>
                </w:rPr>
                <w:t xml:space="preserve"> = 0.</w:t>
              </w:r>
            </w:ins>
          </w:p>
          <w:p w:rsidR="00A64DFE" w:rsidRDefault="00A64DFE" w:rsidP="00E137BF">
            <w:pPr>
              <w:pStyle w:val="TAN"/>
              <w:spacing w:before="0" w:beforeAutospacing="0"/>
              <w:rPr>
                <w:ins w:id="2625" w:author="ZTE-Ma Zhifeng" w:date="2022-09-24T18:45:00Z"/>
              </w:rPr>
            </w:pPr>
            <w:ins w:id="2626" w:author="ZTE-Ma Zhifeng" w:date="2022-09-24T18:45:00Z"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>NOTE 12: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eastAsiaTheme="minorEastAsia" w:cs="Times New Roman" w:hint="eastAsia"/>
                  <w:color w:val="auto"/>
                  <w:kern w:val="0"/>
                  <w:szCs w:val="18"/>
                  <w:lang w:val="en-GB"/>
                </w:rPr>
                <w:t>,</w:t>
              </w:r>
              <w:r w:rsidRPr="00E137BF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</w:rPr>
                <w:t xml:space="preserve"> such as for DC_30-66-(n)5 the band order from left to right is 5, 30, 66 and n5.</w:t>
              </w:r>
            </w:ins>
          </w:p>
        </w:tc>
      </w:tr>
    </w:tbl>
    <w:p w:rsidR="00A64DFE" w:rsidRPr="00A64DFE" w:rsidRDefault="00A64DFE" w:rsidP="003B5467">
      <w:pPr>
        <w:spacing w:before="0" w:beforeAutospacing="0"/>
        <w:rPr>
          <w:ins w:id="2627" w:author="ZTE-Ma Zhifeng" w:date="2022-09-24T18:44:00Z"/>
          <w:color w:val="000000" w:themeColor="text1"/>
        </w:rPr>
      </w:pPr>
    </w:p>
    <w:p w:rsidR="00A64DFE" w:rsidRPr="00976106" w:rsidRDefault="00A64DFE" w:rsidP="003B5467">
      <w:pPr>
        <w:spacing w:before="0" w:beforeAutospacing="0"/>
        <w:rPr>
          <w:color w:val="000000" w:themeColor="text1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rPr>
          <w:rFonts w:eastAsiaTheme="minorEastAsia"/>
          <w:color w:val="000000" w:themeColor="text1"/>
          <w:szCs w:val="20"/>
        </w:rPr>
      </w:pPr>
      <w:bookmarkStart w:id="2628" w:name="_Toc112338974"/>
      <w:r w:rsidRPr="003B5467">
        <w:rPr>
          <w:rFonts w:eastAsiaTheme="minorEastAsia"/>
          <w:color w:val="000000" w:themeColor="text1"/>
          <w:szCs w:val="20"/>
        </w:rPr>
        <w:t>7.3.5</w:t>
      </w:r>
      <w:r w:rsidRPr="003B5467">
        <w:rPr>
          <w:rFonts w:eastAsiaTheme="minorEastAsia"/>
          <w:color w:val="000000" w:themeColor="text1"/>
          <w:szCs w:val="20"/>
        </w:rPr>
        <w:tab/>
        <w:t>MSD</w:t>
      </w:r>
      <w:bookmarkEnd w:id="2628"/>
    </w:p>
    <w:p w:rsidR="00561BB6" w:rsidRPr="003B5467" w:rsidRDefault="00561BB6" w:rsidP="003B5467">
      <w:pPr>
        <w:spacing w:before="0" w:beforeAutospacing="0"/>
        <w:rPr>
          <w:rFonts w:asciiTheme="majorBidi" w:eastAsia="等线" w:hAnsiTheme="majorBidi" w:cstheme="majorBidi"/>
          <w:color w:val="000000" w:themeColor="text1"/>
          <w:sz w:val="20"/>
          <w:szCs w:val="22"/>
          <w:lang w:val="en-GB"/>
        </w:rPr>
      </w:pPr>
      <w:r w:rsidRPr="003B5467">
        <w:rPr>
          <w:rFonts w:asciiTheme="majorBidi" w:eastAsia="等线" w:hAnsiTheme="majorBidi" w:cstheme="majorBidi"/>
          <w:color w:val="000000" w:themeColor="text1"/>
          <w:sz w:val="20"/>
          <w:szCs w:val="22"/>
          <w:lang w:val="en-GB"/>
        </w:rPr>
        <w:t>MSD analysis is already available for DC_(n)3AA and DC_1A_n3A, in TR 37.717-11-11 and TR 37.716-11-11, respectively.</w:t>
      </w:r>
    </w:p>
    <w:p w:rsidR="00561BB6" w:rsidRPr="003B5467" w:rsidRDefault="00561BB6" w:rsidP="003B5467">
      <w:pPr>
        <w:spacing w:before="0" w:beforeAutospacing="0"/>
        <w:rPr>
          <w:rFonts w:asciiTheme="majorBidi" w:eastAsia="等线" w:hAnsiTheme="majorBidi" w:cstheme="majorBidi"/>
          <w:color w:val="000000" w:themeColor="text1"/>
          <w:sz w:val="20"/>
          <w:szCs w:val="22"/>
          <w:lang w:val="en-GB"/>
        </w:rPr>
      </w:pPr>
      <w:r w:rsidRPr="003B5467">
        <w:rPr>
          <w:rFonts w:asciiTheme="majorBidi" w:eastAsia="等线" w:hAnsiTheme="majorBidi" w:cstheme="majorBidi"/>
          <w:color w:val="000000" w:themeColor="text1"/>
          <w:sz w:val="20"/>
          <w:szCs w:val="22"/>
          <w:lang w:val="en-GB"/>
        </w:rPr>
        <w:t>No MSD analysis is needed for DC_1A_n257A  and DC_3A_n257A, as there is no coexistence issue.</w:t>
      </w:r>
    </w:p>
    <w:p w:rsidR="00561BB6" w:rsidRPr="003B5467" w:rsidRDefault="00561BB6" w:rsidP="003B5467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3B5467" w:rsidRDefault="00561BB6" w:rsidP="003B5467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</w:p>
    <w:p w:rsidR="00561BB6" w:rsidRPr="003B5467" w:rsidRDefault="00561BB6" w:rsidP="003B5467">
      <w:pPr>
        <w:pStyle w:val="1"/>
        <w:tabs>
          <w:tab w:val="clear" w:pos="420"/>
        </w:tabs>
        <w:ind w:left="1134" w:hanging="1134"/>
        <w:rPr>
          <w:rFonts w:eastAsiaTheme="minorEastAsia"/>
          <w:lang w:eastAsia="zh-CN"/>
        </w:rPr>
      </w:pPr>
      <w:bookmarkStart w:id="2629" w:name="_Toc22736222"/>
      <w:bookmarkStart w:id="2630" w:name="_Toc26973602"/>
      <w:bookmarkStart w:id="2631" w:name="_Toc47704278"/>
      <w:bookmarkStart w:id="2632" w:name="_Toc112338975"/>
      <w:r w:rsidRPr="003B5467">
        <w:rPr>
          <w:rFonts w:eastAsiaTheme="minorEastAsia"/>
          <w:lang w:eastAsia="zh-CN"/>
        </w:rPr>
        <w:t>8</w:t>
      </w:r>
      <w:r w:rsidRPr="003B5467">
        <w:rPr>
          <w:rFonts w:eastAsiaTheme="minorEastAsia"/>
          <w:lang w:eastAsia="zh-CN"/>
        </w:rPr>
        <w:tab/>
        <w:t>Dual Connectivity band combinations of LTE 3 bands DL/1UL + NR 2 bands DL/1UL: Specific Band Combination Part</w:t>
      </w:r>
      <w:bookmarkEnd w:id="2629"/>
      <w:bookmarkEnd w:id="2630"/>
      <w:bookmarkEnd w:id="2631"/>
      <w:bookmarkEnd w:id="2632"/>
    </w:p>
    <w:p w:rsidR="00561BB6" w:rsidRPr="004665B8" w:rsidRDefault="00561BB6" w:rsidP="003B5467">
      <w:pPr>
        <w:spacing w:before="0" w:beforeAutospacing="0"/>
        <w:rPr>
          <w:rFonts w:eastAsia="MS Mincho"/>
          <w:lang w:eastAsia="ja-JP"/>
        </w:rPr>
      </w:pPr>
    </w:p>
    <w:p w:rsidR="00561BB6" w:rsidRPr="003B5467" w:rsidRDefault="00561BB6" w:rsidP="003B5467">
      <w:pPr>
        <w:pStyle w:val="2"/>
        <w:tabs>
          <w:tab w:val="clear" w:pos="0"/>
          <w:tab w:val="clear" w:pos="432"/>
          <w:tab w:val="clear" w:pos="840"/>
        </w:tabs>
        <w:spacing w:before="180" w:after="240"/>
        <w:rPr>
          <w:rFonts w:eastAsiaTheme="minorEastAsia"/>
          <w:sz w:val="32"/>
          <w:szCs w:val="20"/>
          <w:lang w:eastAsia="zh-TW"/>
        </w:rPr>
      </w:pPr>
      <w:bookmarkStart w:id="2633" w:name="_Toc112338976"/>
      <w:bookmarkStart w:id="2634" w:name="_Toc22736223"/>
      <w:bookmarkStart w:id="2635" w:name="_Toc26973603"/>
      <w:bookmarkStart w:id="2636" w:name="_Toc47704279"/>
      <w:r w:rsidRPr="003B5467">
        <w:rPr>
          <w:rFonts w:eastAsiaTheme="minorEastAsia"/>
          <w:sz w:val="32"/>
          <w:szCs w:val="20"/>
          <w:lang w:eastAsia="zh-TW"/>
        </w:rPr>
        <w:t>8.1</w:t>
      </w:r>
      <w:r w:rsidRPr="003B5467">
        <w:rPr>
          <w:rFonts w:eastAsiaTheme="minorEastAsia"/>
          <w:sz w:val="32"/>
          <w:szCs w:val="20"/>
          <w:lang w:eastAsia="zh-TW"/>
        </w:rPr>
        <w:tab/>
      </w:r>
      <w:r w:rsidRPr="003B5467">
        <w:rPr>
          <w:rFonts w:eastAsiaTheme="minorEastAsia"/>
          <w:sz w:val="32"/>
          <w:szCs w:val="20"/>
          <w:lang w:eastAsia="zh-TW"/>
        </w:rPr>
        <w:tab/>
        <w:t>DC_1-3-38_n28-n78</w:t>
      </w:r>
      <w:bookmarkEnd w:id="2633"/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637" w:name="_Toc112338977"/>
      <w:r w:rsidRPr="003B5467">
        <w:rPr>
          <w:rFonts w:eastAsiaTheme="minorEastAsia"/>
          <w:szCs w:val="20"/>
          <w:lang w:val="en-US" w:eastAsia="zh-CN"/>
        </w:rPr>
        <w:t>8.1.1</w:t>
      </w:r>
      <w:r w:rsidRPr="003B5467">
        <w:rPr>
          <w:rFonts w:eastAsiaTheme="minorEastAsia"/>
          <w:szCs w:val="20"/>
          <w:lang w:val="en-US" w:eastAsia="zh-CN"/>
        </w:rPr>
        <w:tab/>
        <w:t xml:space="preserve"> Operating bands for DC</w:t>
      </w:r>
      <w:bookmarkEnd w:id="2637"/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8.1.1-1: LTE </w:t>
      </w:r>
      <w:del w:id="2638" w:author="ZTE-Ma Zhifeng" w:date="2022-09-24T21:47:00Z">
        <w:r w:rsidRPr="003B5467" w:rsidDel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1 </w:delText>
        </w:r>
      </w:del>
      <w:ins w:id="2639" w:author="ZTE-Ma Zhifeng" w:date="2022-09-24T21:47:00Z">
        <w:r w:rsidR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3</w:t>
        </w:r>
        <w:r w:rsidR="00B97DC7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</w:t>
      </w:r>
      <w:ins w:id="2640" w:author="ZTE-Ma Zhifeng" w:date="2022-09-24T21:47:00Z">
        <w:r w:rsidR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s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E-UTRA and 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lastRenderedPageBreak/>
              <w:t>NR DC Band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lastRenderedPageBreak/>
              <w:t>E-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lastRenderedPageBreak/>
              <w:t>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lastRenderedPageBreak/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Downlink (DL) operating band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Duplex 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lastRenderedPageBreak/>
              <w:t>Mode</w:t>
            </w:r>
          </w:p>
        </w:tc>
      </w:tr>
      <w:tr w:rsidR="00561BB6" w:rsidRPr="003B5467" w:rsidTr="007212F6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RPr="003B5467" w:rsidTr="007212F6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>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DL_low</w:t>
            </w: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  <w:t xml:space="preserve"> – F</w:t>
            </w:r>
            <w:r w:rsidRPr="003B5467">
              <w:rPr>
                <w:rFonts w:eastAsiaTheme="minorEastAsia"/>
                <w:color w:val="auto"/>
                <w:kern w:val="0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keepNext w:val="0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en-US"/>
              </w:rPr>
            </w:pP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DC_1-3-38_n28-n78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hint="eastAsia"/>
                <w:color w:val="auto"/>
                <w:kern w:val="0"/>
                <w:szCs w:val="20"/>
                <w:lang w:val="en-GB" w:eastAsia="zh-TW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1920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1980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2110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2170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1710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1785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1805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1880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2570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2620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  <w:tr w:rsidR="00561BB6" w:rsidRPr="003B5467" w:rsidTr="007212F6">
        <w:trPr>
          <w:trHeight w:val="225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703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748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758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803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FDD</w:t>
            </w:r>
          </w:p>
        </w:tc>
      </w:tr>
      <w:tr w:rsidR="00561BB6" w:rsidRPr="003B5467" w:rsidTr="007212F6">
        <w:trPr>
          <w:trHeight w:val="1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 xml:space="preserve">3300 MHz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3800 MHz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widowControl w:val="0"/>
              <w:spacing w:before="0" w:beforeAutospacing="0"/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/>
                <w:color w:val="auto"/>
                <w:kern w:val="0"/>
                <w:szCs w:val="20"/>
                <w:lang w:val="en-GB" w:eastAsia="zh-TW"/>
              </w:rPr>
              <w:t>TDD</w:t>
            </w:r>
          </w:p>
        </w:tc>
      </w:tr>
    </w:tbl>
    <w:p w:rsidR="00561BB6" w:rsidRPr="003B5467" w:rsidRDefault="00561BB6" w:rsidP="003B5467">
      <w:pPr>
        <w:spacing w:before="0" w:beforeAutospacing="0"/>
        <w:rPr>
          <w:rFonts w:eastAsiaTheme="minorEastAsia"/>
          <w:szCs w:val="20"/>
          <w:lang w:val="en-GB" w:eastAsia="zh-TW"/>
        </w:rPr>
      </w:pP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8.1.1-2: Inter-band EN-DC configurations within FR1 (</w:t>
      </w:r>
      <w:del w:id="2641" w:author="ZTE-Ma Zhifeng" w:date="2022-09-24T21:49:00Z">
        <w:r w:rsidRPr="003B5467" w:rsidDel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642" w:author="ZTE-Ma Zhifeng" w:date="2022-09-24T21:49:00Z">
        <w:r w:rsidR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five</w:t>
        </w:r>
        <w:r w:rsidR="00B97DC7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61BB6" w:rsidRPr="003B5467" w:rsidTr="007212F6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Uplink EN-DC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configuration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(NOTE 1)</w:t>
            </w:r>
          </w:p>
        </w:tc>
      </w:tr>
      <w:tr w:rsidR="00561BB6" w:rsidRPr="003B5467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DC_1A-3A-38A_n28A-n78A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  <w:tr w:rsidR="00561BB6" w:rsidRPr="003B5467" w:rsidTr="007212F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DC_1A-3C-38A_n28A-n78A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DC_1A_n78A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DC_3C_n78A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DC_3A_n78A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DC_38A_n28A</w:t>
            </w:r>
          </w:p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fi-FI"/>
              </w:rPr>
              <w:t>DC_38A_n78A</w:t>
            </w:r>
          </w:p>
        </w:tc>
      </w:tr>
    </w:tbl>
    <w:p w:rsidR="00561BB6" w:rsidRPr="00EC24FB" w:rsidRDefault="00561BB6" w:rsidP="003B5467">
      <w:pPr>
        <w:spacing w:before="0" w:beforeAutospacing="0"/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643" w:name="_Toc112338978"/>
      <w:r w:rsidRPr="003B5467">
        <w:rPr>
          <w:rFonts w:eastAsiaTheme="minorEastAsia"/>
          <w:szCs w:val="20"/>
          <w:lang w:val="en-US" w:eastAsia="zh-CN"/>
        </w:rPr>
        <w:t xml:space="preserve">8.1.2 </w:t>
      </w:r>
      <w:r w:rsidRPr="003B5467">
        <w:rPr>
          <w:rFonts w:eastAsiaTheme="minorEastAsia"/>
          <w:szCs w:val="20"/>
          <w:lang w:val="en-US" w:eastAsia="zh-CN"/>
        </w:rPr>
        <w:tab/>
        <w:t>Configuration for DC</w:t>
      </w:r>
      <w:bookmarkEnd w:id="2643"/>
    </w:p>
    <w:p w:rsidR="00561BB6" w:rsidRPr="003B5467" w:rsidRDefault="00561BB6" w:rsidP="00561BB6">
      <w:pPr>
        <w:pStyle w:val="TH"/>
        <w:ind w:left="480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8.1.2-1: Supported bandwidths per DC band combination of LTE </w:t>
      </w:r>
      <w:del w:id="2644" w:author="ZTE-Ma Zhifeng" w:date="2022-09-24T21:51:00Z">
        <w:r w:rsidRPr="003B5467" w:rsidDel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>1DL</w:delText>
        </w:r>
      </w:del>
      <w:ins w:id="2645" w:author="ZTE-Ma Zhifeng" w:date="2022-09-24T21:51:00Z">
        <w:r w:rsidR="00B97DC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3</w:t>
        </w:r>
        <w:r w:rsidR="00B97DC7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DL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/1UL + NR 2DL/1UL</w:t>
      </w:r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561BB6" w:rsidTr="007212F6">
        <w:trPr>
          <w:trHeight w:val="16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  <w:t>DC operating / channel bandwidth</w:t>
            </w:r>
          </w:p>
        </w:tc>
      </w:tr>
      <w:tr w:rsidR="00561BB6" w:rsidRPr="003B5467" w:rsidTr="007212F6">
        <w:trPr>
          <w:trHeight w:val="586"/>
          <w:jc w:val="center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DC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Subcarrier spacing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15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25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30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40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50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60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70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80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90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Maximum aggregated bandwidth</w:t>
            </w:r>
          </w:p>
          <w:p w:rsidR="00561BB6" w:rsidRPr="003B5467" w:rsidRDefault="00561BB6" w:rsidP="003B5467">
            <w:pPr>
              <w:pStyle w:val="TAH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ja-JP"/>
              </w:rPr>
              <w:t>[MHz]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DC_1A-3A-38A_n28A-n78A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170</w:t>
            </w: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52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173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DC_1A-3C-38A_n28A-n78A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1</w:t>
            </w: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90</w:t>
            </w: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 w:hint="eastAsia"/>
                <w:color w:val="auto"/>
                <w:kern w:val="0"/>
                <w:szCs w:val="20"/>
                <w:lang w:val="en-GB" w:eastAsia="zh-TW"/>
              </w:rPr>
              <w:t>3</w:t>
            </w:r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See CA_3C Bandwidth Combination Set 0 in Table 5.6A.1-1 from TS 36.101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n78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RPr="003B5467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</w:tr>
      <w:tr w:rsidR="00561BB6" w:rsidTr="007212F6">
        <w:trPr>
          <w:trHeight w:val="36"/>
          <w:jc w:val="center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Default="00561BB6" w:rsidP="007212F6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RDefault="00561BB6" w:rsidP="003B5467">
            <w:pPr>
              <w:pStyle w:val="TAC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</w:pPr>
            <w:r w:rsidRPr="003B5467">
              <w:rPr>
                <w:rFonts w:eastAsiaTheme="minorEastAsia" w:cs="Times New Roman"/>
                <w:color w:val="auto"/>
                <w:kern w:val="0"/>
                <w:szCs w:val="20"/>
                <w:lang w:val="en-GB" w:eastAsia="zh-TW"/>
              </w:rPr>
              <w:t>Yes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Default="00561BB6" w:rsidP="007212F6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:rsidR="00561BB6" w:rsidRDefault="00561BB6" w:rsidP="003B5467">
      <w:pPr>
        <w:spacing w:before="0" w:beforeAutospacing="0"/>
        <w:rPr>
          <w:rFonts w:eastAsia="Malgun Gothic"/>
          <w:lang w:eastAsia="ko-KR"/>
        </w:rPr>
      </w:pPr>
    </w:p>
    <w:p w:rsidR="00561BB6" w:rsidRPr="003B5467" w:rsidRDefault="00561BB6" w:rsidP="003B5467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/>
          <w:szCs w:val="20"/>
          <w:lang w:val="en-US" w:eastAsia="zh-CN"/>
        </w:rPr>
      </w:pPr>
      <w:bookmarkStart w:id="2646" w:name="_Toc112338979"/>
      <w:r w:rsidRPr="003B5467">
        <w:rPr>
          <w:rFonts w:eastAsiaTheme="minorEastAsia"/>
          <w:szCs w:val="20"/>
          <w:lang w:val="en-US" w:eastAsia="zh-CN"/>
        </w:rPr>
        <w:t>8.1.3</w:t>
      </w:r>
      <w:r w:rsidRPr="003B5467">
        <w:rPr>
          <w:rFonts w:eastAsiaTheme="minorEastAsia"/>
          <w:szCs w:val="20"/>
          <w:lang w:val="en-US" w:eastAsia="zh-CN"/>
        </w:rPr>
        <w:tab/>
        <w:t xml:space="preserve"> ∆T</w:t>
      </w:r>
      <w:r w:rsidRPr="00B97DC7">
        <w:rPr>
          <w:rFonts w:eastAsiaTheme="minorEastAsia"/>
          <w:szCs w:val="20"/>
          <w:vertAlign w:val="subscript"/>
          <w:lang w:val="en-US" w:eastAsia="zh-CN"/>
          <w:rPrChange w:id="2647" w:author="ZTE-Ma Zhifeng" w:date="2022-09-24T21:53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and ∆R</w:t>
      </w:r>
      <w:r w:rsidRPr="00B97DC7">
        <w:rPr>
          <w:rFonts w:eastAsiaTheme="minorEastAsia"/>
          <w:szCs w:val="20"/>
          <w:vertAlign w:val="subscript"/>
          <w:lang w:val="en-US" w:eastAsia="zh-CN"/>
          <w:rPrChange w:id="2648" w:author="ZTE-Ma Zhifeng" w:date="2022-09-24T21:53:00Z">
            <w:rPr>
              <w:rFonts w:eastAsiaTheme="minorEastAsia"/>
              <w:szCs w:val="20"/>
              <w:lang w:val="en-US" w:eastAsia="zh-CN"/>
            </w:rPr>
          </w:rPrChange>
        </w:rPr>
        <w:t>IB</w:t>
      </w:r>
      <w:r w:rsidRPr="003B5467">
        <w:rPr>
          <w:rFonts w:eastAsiaTheme="minorEastAsia"/>
          <w:szCs w:val="20"/>
          <w:lang w:val="en-US" w:eastAsia="zh-CN"/>
        </w:rPr>
        <w:t xml:space="preserve"> values</w:t>
      </w:r>
      <w:bookmarkEnd w:id="2646"/>
    </w:p>
    <w:p w:rsidR="00561BB6" w:rsidRPr="003B5467" w:rsidRDefault="00561BB6" w:rsidP="003B5467">
      <w:pPr>
        <w:spacing w:before="0" w:beforeAutospacing="0"/>
        <w:rPr>
          <w:sz w:val="20"/>
          <w:szCs w:val="20"/>
        </w:rPr>
      </w:pPr>
      <w:r w:rsidRPr="003B5467">
        <w:rPr>
          <w:rFonts w:hint="eastAsia"/>
          <w:sz w:val="20"/>
          <w:szCs w:val="20"/>
        </w:rPr>
        <w:t>R</w:t>
      </w:r>
      <w:r w:rsidRPr="003B5467">
        <w:rPr>
          <w:sz w:val="20"/>
          <w:szCs w:val="20"/>
        </w:rPr>
        <w:t>eferring to DC_</w:t>
      </w:r>
      <w:del w:id="2649" w:author="ZTE-Ma Zhifeng" w:date="2022-09-24T21:54:00Z">
        <w:r w:rsidRPr="003B5467" w:rsidDel="00B97DC7">
          <w:rPr>
            <w:sz w:val="20"/>
            <w:szCs w:val="20"/>
          </w:rPr>
          <w:delText>1--</w:delText>
        </w:r>
      </w:del>
      <w:ins w:id="2650" w:author="ZTE-Ma Zhifeng" w:date="2022-09-24T21:54:00Z">
        <w:r w:rsidR="00B97DC7">
          <w:rPr>
            <w:sz w:val="20"/>
            <w:szCs w:val="20"/>
          </w:rPr>
          <w:t>—</w:t>
        </w:r>
      </w:ins>
      <w:del w:id="2651" w:author="ZTE-Ma Zhifeng" w:date="2022-09-24T21:54:00Z">
        <w:r w:rsidRPr="003B5467" w:rsidDel="00B97DC7">
          <w:rPr>
            <w:sz w:val="20"/>
            <w:szCs w:val="20"/>
          </w:rPr>
          <w:delText>41</w:delText>
        </w:r>
      </w:del>
      <w:ins w:id="2652" w:author="ZTE-Ma Zhifeng" w:date="2022-09-24T21:54:00Z">
        <w:r w:rsidR="00B97DC7">
          <w:rPr>
            <w:sz w:val="20"/>
            <w:szCs w:val="20"/>
          </w:rPr>
          <w:t>1-41</w:t>
        </w:r>
      </w:ins>
      <w:r w:rsidRPr="003B5467">
        <w:rPr>
          <w:sz w:val="20"/>
          <w:szCs w:val="20"/>
        </w:rPr>
        <w:t>_n28-n78, ΔT</w:t>
      </w:r>
      <w:r w:rsidRPr="003B5467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and ΔR</w:t>
      </w:r>
      <w:r w:rsidRPr="003B5467">
        <w:rPr>
          <w:sz w:val="20"/>
          <w:szCs w:val="20"/>
          <w:vertAlign w:val="subscript"/>
        </w:rPr>
        <w:t>IB,c</w:t>
      </w:r>
      <w:r w:rsidRPr="003B5467">
        <w:rPr>
          <w:sz w:val="20"/>
          <w:szCs w:val="20"/>
        </w:rPr>
        <w:t xml:space="preserve"> can be specified as below.</w:t>
      </w:r>
    </w:p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lastRenderedPageBreak/>
        <w:t>Table 8.1.3-1: ΔT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</w:t>
      </w:r>
      <w:ins w:id="2653" w:author="ZTE-Ma Zhifeng" w:date="2022-09-24T21:59:00Z">
        <w:r w:rsidR="0018248E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(</w:t>
      </w:r>
      <w:del w:id="2654" w:author="ZTE-Ma Zhifeng" w:date="2022-09-24T21:59:00Z">
        <w:r w:rsidRPr="003B5467" w:rsidDel="0018248E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655" w:author="ZTE-Ma Zhifeng" w:date="2022-09-24T21:59:00Z">
        <w:r w:rsidR="0018248E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five</w:t>
        </w:r>
        <w:r w:rsidR="0018248E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56" w:author="ZTE-Ma Zhifeng" w:date="2022-09-24T21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"/>
        <w:gridCol w:w="1535"/>
        <w:gridCol w:w="648"/>
        <w:gridCol w:w="1332"/>
        <w:gridCol w:w="69"/>
        <w:gridCol w:w="1264"/>
        <w:gridCol w:w="1076"/>
        <w:gridCol w:w="256"/>
        <w:gridCol w:w="1333"/>
        <w:gridCol w:w="1333"/>
        <w:tblGridChange w:id="2657">
          <w:tblGrid>
            <w:gridCol w:w="80"/>
            <w:gridCol w:w="1535"/>
            <w:gridCol w:w="648"/>
            <w:gridCol w:w="1332"/>
            <w:gridCol w:w="69"/>
            <w:gridCol w:w="1264"/>
            <w:gridCol w:w="1076"/>
            <w:gridCol w:w="256"/>
            <w:gridCol w:w="1333"/>
            <w:gridCol w:w="1333"/>
          </w:tblGrid>
        </w:tblGridChange>
      </w:tblGrid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tblHeader/>
          <w:jc w:val="center"/>
          <w:del w:id="2658" w:author="ZTE-Ma Zhifeng" w:date="2022-09-24T21:59:00Z"/>
          <w:trPrChange w:id="2659" w:author="ZTE-Ma Zhifeng" w:date="2022-09-24T21:59:00Z">
            <w:trPr>
              <w:gridBefore w:val="1"/>
              <w:gridAfter w:val="3"/>
              <w:tblHeader/>
              <w:jc w:val="center"/>
            </w:trPr>
          </w:trPrChange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0" w:author="ZTE-Ma Zhifeng" w:date="2022-09-24T21:59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661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62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3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664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65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6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667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68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ΔT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IB,c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jc w:val="center"/>
          <w:del w:id="2669" w:author="ZTE-Ma Zhifeng" w:date="2022-09-24T21:59:00Z"/>
          <w:trPrChange w:id="2670" w:author="ZTE-Ma Zhifeng" w:date="2022-09-24T21:59:00Z">
            <w:trPr>
              <w:gridBefore w:val="1"/>
              <w:gridAfter w:val="3"/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71" w:author="ZTE-Ma Zhifeng" w:date="2022-09-24T21:59:00Z">
              <w:tcPr>
                <w:tcW w:w="15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72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73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DC_1-3-38_n28-n78</w:delText>
              </w:r>
            </w:del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4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75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76" w:author="ZTE-Ma Zhifeng" w:date="2022-09-24T21:59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1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7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78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79" w:author="ZTE-Ma Zhifeng" w:date="2022-09-24T21:59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jc w:val="center"/>
          <w:del w:id="2680" w:author="ZTE-Ma Zhifeng" w:date="2022-09-24T21:59:00Z"/>
          <w:trPrChange w:id="2681" w:author="ZTE-Ma Zhifeng" w:date="2022-09-24T21:59:00Z">
            <w:trPr>
              <w:gridBefore w:val="1"/>
              <w:gridAfter w:val="3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2" w:author="ZTE-Ma Zhifeng" w:date="2022-09-24T21:5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83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4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85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86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7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88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89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0.6</w:delText>
              </w:r>
            </w:del>
          </w:p>
        </w:tc>
      </w:tr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jc w:val="center"/>
          <w:del w:id="2690" w:author="ZTE-Ma Zhifeng" w:date="2022-09-24T21:59:00Z"/>
          <w:trPrChange w:id="2691" w:author="ZTE-Ma Zhifeng" w:date="2022-09-24T21:59:00Z">
            <w:trPr>
              <w:gridBefore w:val="1"/>
              <w:gridAfter w:val="3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92" w:author="ZTE-Ma Zhifeng" w:date="2022-09-24T21:5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93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4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95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96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7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698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699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0.3</w:delText>
              </w:r>
            </w:del>
          </w:p>
        </w:tc>
      </w:tr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jc w:val="center"/>
          <w:del w:id="2700" w:author="ZTE-Ma Zhifeng" w:date="2022-09-24T21:59:00Z"/>
          <w:trPrChange w:id="2701" w:author="ZTE-Ma Zhifeng" w:date="2022-09-24T21:59:00Z">
            <w:trPr>
              <w:gridBefore w:val="1"/>
              <w:gridAfter w:val="3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2" w:author="ZTE-Ma Zhifeng" w:date="2022-09-24T21:5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03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4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05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06" w:author="ZTE-Ma Zhifeng" w:date="2022-09-24T21:59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7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08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09" w:author="ZTE-Ma Zhifeng" w:date="2022-09-24T21:59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.5</w:delText>
              </w:r>
            </w:del>
          </w:p>
        </w:tc>
      </w:tr>
      <w:tr w:rsidR="00561BB6" w:rsidRPr="003B5467" w:rsidDel="0018248E" w:rsidTr="0018248E">
        <w:trPr>
          <w:gridBefore w:val="1"/>
          <w:gridAfter w:val="3"/>
          <w:wBefore w:w="80" w:type="dxa"/>
          <w:wAfter w:w="2922" w:type="dxa"/>
          <w:jc w:val="center"/>
          <w:del w:id="2710" w:author="ZTE-Ma Zhifeng" w:date="2022-09-24T21:59:00Z"/>
          <w:trPrChange w:id="2711" w:author="ZTE-Ma Zhifeng" w:date="2022-09-24T21:59:00Z">
            <w:trPr>
              <w:gridBefore w:val="1"/>
              <w:gridAfter w:val="3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2" w:author="ZTE-Ma Zhifeng" w:date="2022-09-24T21:59:00Z">
              <w:tcPr>
                <w:tcW w:w="1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13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4" w:author="ZTE-Ma Zhifeng" w:date="2022-09-24T21:59:00Z">
              <w:tcPr>
                <w:tcW w:w="20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15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16" w:author="ZTE-Ma Zhifeng" w:date="2022-09-24T21:59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7" w:author="ZTE-Ma Zhifeng" w:date="2022-09-24T21:59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18" w:author="ZTE-Ma Zhifeng" w:date="2022-09-24T21:59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19" w:author="ZTE-Ma Zhifeng" w:date="2022-09-24T21:59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.8</w:delText>
              </w:r>
            </w:del>
          </w:p>
        </w:tc>
      </w:tr>
      <w:tr w:rsidR="0018248E" w:rsidRPr="00EF5447" w:rsidTr="0018248E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720" w:author="ZTE-Ma Zhifeng" w:date="2022-09-24T21:59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721" w:author="ZTE-Ma Zhifeng" w:date="2022-09-24T21:56:00Z"/>
          <w:trPrChange w:id="2722" w:author="ZTE-Ma Zhifeng" w:date="2022-09-24T21:59:00Z">
            <w:trPr>
              <w:trHeight w:val="187"/>
              <w:tblHeader/>
              <w:jc w:val="center"/>
            </w:trPr>
          </w:trPrChange>
        </w:trPr>
        <w:tc>
          <w:tcPr>
            <w:tcW w:w="2263" w:type="dxa"/>
            <w:gridSpan w:val="3"/>
            <w:vMerge w:val="restart"/>
            <w:tcPrChange w:id="2723" w:author="ZTE-Ma Zhifeng" w:date="2022-09-24T21:59:00Z">
              <w:tcPr>
                <w:tcW w:w="2263" w:type="dxa"/>
                <w:gridSpan w:val="3"/>
                <w:vMerge w:val="restart"/>
              </w:tcPr>
            </w:tcPrChange>
          </w:tcPr>
          <w:p w:rsidR="0018248E" w:rsidRPr="00EF5447" w:rsidRDefault="0018248E" w:rsidP="00E137BF">
            <w:pPr>
              <w:pStyle w:val="TAH"/>
              <w:rPr>
                <w:ins w:id="2724" w:author="ZTE-Ma Zhifeng" w:date="2022-09-24T21:56:00Z"/>
              </w:rPr>
            </w:pPr>
            <w:ins w:id="2725" w:author="ZTE-Ma Zhifeng" w:date="2022-09-24T21:56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7"/>
            <w:vAlign w:val="center"/>
            <w:tcPrChange w:id="2726" w:author="ZTE-Ma Zhifeng" w:date="2022-09-24T21:59:00Z">
              <w:tcPr>
                <w:tcW w:w="6663" w:type="dxa"/>
                <w:gridSpan w:val="7"/>
                <w:vAlign w:val="center"/>
              </w:tcPr>
            </w:tcPrChange>
          </w:tcPr>
          <w:p w:rsidR="0018248E" w:rsidRPr="00EF5447" w:rsidRDefault="0018248E" w:rsidP="00E137BF">
            <w:pPr>
              <w:pStyle w:val="TAH"/>
              <w:rPr>
                <w:ins w:id="2727" w:author="ZTE-Ma Zhifeng" w:date="2022-09-24T21:56:00Z"/>
                <w:rFonts w:eastAsia="Malgun Gothic"/>
                <w:lang w:eastAsia="ko-KR"/>
              </w:rPr>
            </w:pPr>
            <w:ins w:id="2728" w:author="ZTE-Ma Zhifeng" w:date="2022-09-24T21:56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6C6947">
                <w:rPr>
                  <w:color w:val="000000" w:themeColor="text1"/>
                  <w:vertAlign w:val="superscript"/>
                  <w:rPrChange w:id="2729" w:author="ZTE-Ma Zhifeng" w:date="2022-07-22T16:47:00Z">
                    <w:rPr>
                      <w:color w:val="000000" w:themeColor="text1"/>
                    </w:rPr>
                  </w:rPrChange>
                </w:rPr>
                <w:t>6</w:t>
              </w:r>
            </w:ins>
          </w:p>
        </w:tc>
      </w:tr>
      <w:tr w:rsidR="0018248E" w:rsidRPr="00EF5447" w:rsidTr="0018248E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730" w:author="ZTE-Ma Zhifeng" w:date="2022-09-24T21:59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ins w:id="2731" w:author="ZTE-Ma Zhifeng" w:date="2022-09-24T21:56:00Z"/>
          <w:trPrChange w:id="2732" w:author="ZTE-Ma Zhifeng" w:date="2022-09-24T21:59:00Z">
            <w:trPr>
              <w:trHeight w:val="187"/>
              <w:tblHeader/>
              <w:jc w:val="center"/>
            </w:trPr>
          </w:trPrChange>
        </w:trPr>
        <w:tc>
          <w:tcPr>
            <w:tcW w:w="2263" w:type="dxa"/>
            <w:gridSpan w:val="3"/>
            <w:vMerge/>
            <w:tcBorders>
              <w:bottom w:val="single" w:sz="4" w:space="0" w:color="auto"/>
            </w:tcBorders>
            <w:tcPrChange w:id="2733" w:author="ZTE-Ma Zhifeng" w:date="2022-09-24T21:59:00Z">
              <w:tcPr>
                <w:tcW w:w="2263" w:type="dxa"/>
                <w:gridSpan w:val="3"/>
                <w:vMerge/>
                <w:tcBorders>
                  <w:bottom w:val="single" w:sz="4" w:space="0" w:color="auto"/>
                </w:tcBorders>
              </w:tcPr>
            </w:tcPrChange>
          </w:tcPr>
          <w:p w:rsidR="0018248E" w:rsidRPr="00EF5447" w:rsidRDefault="0018248E" w:rsidP="00E137BF">
            <w:pPr>
              <w:pStyle w:val="TAH"/>
              <w:rPr>
                <w:ins w:id="2734" w:author="ZTE-Ma Zhifeng" w:date="2022-09-24T21:56:00Z"/>
              </w:rPr>
            </w:pPr>
          </w:p>
        </w:tc>
        <w:tc>
          <w:tcPr>
            <w:tcW w:w="6663" w:type="dxa"/>
            <w:gridSpan w:val="7"/>
            <w:vAlign w:val="center"/>
            <w:tcPrChange w:id="2735" w:author="ZTE-Ma Zhifeng" w:date="2022-09-24T21:59:00Z">
              <w:tcPr>
                <w:tcW w:w="6663" w:type="dxa"/>
                <w:gridSpan w:val="7"/>
                <w:vAlign w:val="center"/>
              </w:tcPr>
            </w:tcPrChange>
          </w:tcPr>
          <w:p w:rsidR="0018248E" w:rsidRPr="00EF5447" w:rsidRDefault="0018248E" w:rsidP="00E137BF">
            <w:pPr>
              <w:pStyle w:val="TAH"/>
              <w:rPr>
                <w:ins w:id="2736" w:author="ZTE-Ma Zhifeng" w:date="2022-09-24T21:56:00Z"/>
                <w:rFonts w:eastAsia="Malgun Gothic"/>
                <w:lang w:eastAsia="ko-KR"/>
              </w:rPr>
            </w:pPr>
            <w:ins w:id="2737" w:author="ZTE-Ma Zhifeng" w:date="2022-09-24T21:5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6C6947">
                <w:rPr>
                  <w:color w:val="000000" w:themeColor="text1"/>
                  <w:vertAlign w:val="superscript"/>
                  <w:rPrChange w:id="2738" w:author="ZTE-Ma Zhifeng" w:date="2022-07-22T16:47:00Z">
                    <w:rPr>
                      <w:color w:val="000000" w:themeColor="text1"/>
                    </w:rPr>
                  </w:rPrChange>
                </w:rPr>
                <w:t>7</w:t>
              </w:r>
            </w:ins>
          </w:p>
        </w:tc>
      </w:tr>
      <w:tr w:rsidR="0018248E" w:rsidTr="0018248E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739" w:author="ZTE-Ma Zhifeng" w:date="2022-09-24T21:59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740" w:author="ZTE-Ma Zhifeng" w:date="2022-09-24T21:56:00Z"/>
          <w:trPrChange w:id="2741" w:author="ZTE-Ma Zhifeng" w:date="2022-09-24T21:59:00Z">
            <w:trPr>
              <w:trHeight w:val="187"/>
              <w:jc w:val="center"/>
            </w:trPr>
          </w:trPrChange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2" w:author="ZTE-Ma Zhifeng" w:date="2022-09-24T21:59:00Z">
              <w:tcPr>
                <w:tcW w:w="226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8248E" w:rsidRDefault="0018248E" w:rsidP="00E137BF">
            <w:pPr>
              <w:pStyle w:val="TAC"/>
              <w:rPr>
                <w:ins w:id="2743" w:author="ZTE-Ma Zhifeng" w:date="2022-09-24T21:56:00Z"/>
                <w:lang w:val="fr-FR"/>
              </w:rPr>
            </w:pPr>
            <w:ins w:id="2744" w:author="ZTE-Ma Zhifeng" w:date="2022-09-24T21:56:00Z">
              <w:r>
                <w:rPr>
                  <w:rFonts w:eastAsia="Yu Mincho"/>
                  <w:lang w:val="fr-FR" w:eastAsia="ja-JP"/>
                </w:rPr>
                <w:t>DC_1-3-</w:t>
              </w:r>
            </w:ins>
            <w:ins w:id="2745" w:author="ZTE-Ma Zhifeng" w:date="2022-09-24T21:58:00Z">
              <w:r>
                <w:rPr>
                  <w:rFonts w:eastAsia="Yu Mincho"/>
                  <w:lang w:val="fr-FR" w:eastAsia="ja-JP"/>
                </w:rPr>
                <w:t>38</w:t>
              </w:r>
            </w:ins>
            <w:ins w:id="2746" w:author="ZTE-Ma Zhifeng" w:date="2022-09-24T21:56:00Z">
              <w:r>
                <w:rPr>
                  <w:rFonts w:eastAsia="Yu Mincho"/>
                  <w:lang w:val="fr-FR" w:eastAsia="ja-JP"/>
                </w:rPr>
                <w:t>_</w:t>
              </w:r>
            </w:ins>
            <w:ins w:id="2747" w:author="ZTE-Ma Zhifeng" w:date="2022-09-24T21:58:00Z">
              <w:r>
                <w:rPr>
                  <w:rFonts w:eastAsia="Yu Mincho"/>
                  <w:lang w:val="fr-FR" w:eastAsia="ja-JP"/>
                </w:rPr>
                <w:t>n28-</w:t>
              </w:r>
            </w:ins>
            <w:ins w:id="2748" w:author="ZTE-Ma Zhifeng" w:date="2022-09-24T21:56:00Z">
              <w:r>
                <w:rPr>
                  <w:rFonts w:eastAsia="Yu Mincho"/>
                  <w:lang w:val="fr-FR" w:eastAsia="ja-JP"/>
                </w:rPr>
                <w:t>n7</w:t>
              </w:r>
            </w:ins>
            <w:ins w:id="2749" w:author="ZTE-Ma Zhifeng" w:date="2022-09-24T21:58:00Z">
              <w:r>
                <w:rPr>
                  <w:rFonts w:eastAsia="Yu Mincho"/>
                  <w:lang w:val="fr-FR" w:eastAsia="ja-JP"/>
                </w:rPr>
                <w:t>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0" w:author="ZTE-Ma Zhifeng" w:date="2022-09-24T21:59:00Z">
              <w:tcPr>
                <w:tcW w:w="13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248E" w:rsidRDefault="0018248E" w:rsidP="00E137BF">
            <w:pPr>
              <w:pStyle w:val="TAC"/>
              <w:rPr>
                <w:ins w:id="2751" w:author="ZTE-Ma Zhifeng" w:date="2022-09-24T21:56:00Z"/>
                <w:lang w:val="fr-FR" w:eastAsia="ko-KR"/>
              </w:rPr>
            </w:pPr>
            <w:ins w:id="2752" w:author="ZTE-Ma Zhifeng" w:date="2022-09-24T21:56:00Z">
              <w:r>
                <w:rPr>
                  <w:lang w:val="fr-FR"/>
                </w:rPr>
                <w:t>0.</w:t>
              </w:r>
            </w:ins>
            <w:ins w:id="2753" w:author="ZTE-Ma Zhifeng" w:date="2022-09-24T21:5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4" w:author="ZTE-Ma Zhifeng" w:date="2022-09-24T21:59:00Z">
              <w:tcPr>
                <w:tcW w:w="13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8248E" w:rsidRDefault="0018248E" w:rsidP="00E137BF">
            <w:pPr>
              <w:pStyle w:val="TAC"/>
              <w:rPr>
                <w:ins w:id="2755" w:author="ZTE-Ma Zhifeng" w:date="2022-09-24T21:56:00Z"/>
                <w:lang w:val="fr-FR"/>
              </w:rPr>
            </w:pPr>
            <w:ins w:id="2756" w:author="ZTE-Ma Zhifeng" w:date="2022-09-24T21:56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7" w:author="ZTE-Ma Zhifeng" w:date="2022-09-24T21:59:00Z">
              <w:tcPr>
                <w:tcW w:w="13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18248E" w:rsidRDefault="0018248E" w:rsidP="00E137BF">
            <w:pPr>
              <w:pStyle w:val="TAC"/>
              <w:rPr>
                <w:ins w:id="2758" w:author="ZTE-Ma Zhifeng" w:date="2022-09-24T21:56:00Z"/>
                <w:lang w:val="fr-FR" w:eastAsia="ko-KR"/>
              </w:rPr>
            </w:pPr>
            <w:ins w:id="2759" w:author="ZTE-Ma Zhifeng" w:date="2022-09-24T21:56:00Z">
              <w:r>
                <w:rPr>
                  <w:lang w:val="fr-FR"/>
                </w:rPr>
                <w:t>0.</w:t>
              </w:r>
            </w:ins>
            <w:ins w:id="2760" w:author="ZTE-Ma Zhifeng" w:date="2022-09-24T21:58:00Z">
              <w:r>
                <w:rPr>
                  <w:lang w:val="fr-FR"/>
                </w:rPr>
                <w:t>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1" w:author="ZTE-Ma Zhifeng" w:date="2022-09-24T21:59:00Z">
              <w:tcPr>
                <w:tcW w:w="1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8248E" w:rsidRDefault="0018248E" w:rsidP="00E137BF">
            <w:pPr>
              <w:pStyle w:val="TAC"/>
              <w:rPr>
                <w:ins w:id="2762" w:author="ZTE-Ma Zhifeng" w:date="2022-09-24T21:56:00Z"/>
                <w:lang w:val="fr-FR"/>
              </w:rPr>
            </w:pPr>
            <w:ins w:id="2763" w:author="ZTE-Ma Zhifeng" w:date="2022-09-24T21:56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</w:t>
              </w:r>
            </w:ins>
            <w:ins w:id="2764" w:author="ZTE-Ma Zhifeng" w:date="2022-09-24T21:5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5" w:author="ZTE-Ma Zhifeng" w:date="2022-09-24T21:59:00Z">
              <w:tcPr>
                <w:tcW w:w="1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8248E" w:rsidRDefault="0018248E" w:rsidP="00E137BF">
            <w:pPr>
              <w:pStyle w:val="TAC"/>
              <w:rPr>
                <w:ins w:id="2766" w:author="ZTE-Ma Zhifeng" w:date="2022-09-24T21:56:00Z"/>
                <w:lang w:val="fr-FR"/>
              </w:rPr>
            </w:pPr>
            <w:ins w:id="2767" w:author="ZTE-Ma Zhifeng" w:date="2022-09-24T21:56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.8</w:t>
              </w:r>
            </w:ins>
          </w:p>
        </w:tc>
      </w:tr>
      <w:tr w:rsidR="0018248E" w:rsidTr="0018248E">
        <w:tblPrEx>
          <w:tblCellMar>
            <w:left w:w="108" w:type="dxa"/>
          </w:tblCellMar>
          <w:tblLook w:val="0000" w:firstRow="0" w:lastRow="0" w:firstColumn="0" w:lastColumn="0" w:noHBand="0" w:noVBand="0"/>
          <w:tblPrExChange w:id="2768" w:author="ZTE-Ma Zhifeng" w:date="2022-09-24T21:59:00Z">
            <w:tblPrEx>
              <w:tblCellMar>
                <w:left w:w="10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769" w:author="ZTE-Ma Zhifeng" w:date="2022-09-24T21:56:00Z"/>
          <w:trPrChange w:id="2770" w:author="ZTE-Ma Zhifeng" w:date="2022-09-24T21:59:00Z">
            <w:trPr>
              <w:trHeight w:val="187"/>
              <w:jc w:val="center"/>
            </w:trPr>
          </w:trPrChange>
        </w:trPr>
        <w:tc>
          <w:tcPr>
            <w:tcW w:w="8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1" w:author="ZTE-Ma Zhifeng" w:date="2022-09-24T21:59:00Z">
              <w:tcPr>
                <w:tcW w:w="8926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248E" w:rsidRDefault="0018248E">
            <w:pPr>
              <w:keepNext/>
              <w:keepLines/>
              <w:spacing w:after="0"/>
              <w:ind w:left="851" w:hanging="851"/>
              <w:rPr>
                <w:ins w:id="2772" w:author="ZTE-Ma Zhifeng" w:date="2022-09-24T21:57:00Z"/>
              </w:rPr>
              <w:pPrChange w:id="2773" w:author="ZTE-Ma Zhifeng" w:date="2022-07-23T14:22:00Z">
                <w:pPr>
                  <w:pStyle w:val="TAC"/>
                </w:pPr>
              </w:pPrChange>
            </w:pPr>
            <w:ins w:id="2774" w:author="ZTE-Ma Zhifeng" w:date="2022-09-24T21:57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2775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776" w:author="ZTE-Ma Zhifeng" w:date="2022-07-22T16:53:00Z">
                    <w:rPr>
                      <w:lang w:eastAsia="ja-JP"/>
                    </w:rPr>
                  </w:rPrChange>
                </w:rPr>
                <w:tab/>
                <w:t>“-” denotes ΔT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2777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2778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18248E" w:rsidRDefault="0018248E">
            <w:pPr>
              <w:pStyle w:val="TAN"/>
              <w:spacing w:before="0" w:beforeAutospacing="0"/>
              <w:rPr>
                <w:ins w:id="2779" w:author="ZTE-Ma Zhifeng" w:date="2022-09-24T21:56:00Z"/>
                <w:lang w:val="fr-FR"/>
              </w:rPr>
              <w:pPrChange w:id="2780" w:author="ZTE-Ma Zhifeng" w:date="2022-09-24T21:57:00Z">
                <w:pPr>
                  <w:pStyle w:val="TAC"/>
                </w:pPr>
              </w:pPrChange>
            </w:pPr>
            <w:ins w:id="2781" w:author="ZTE-Ma Zhifeng" w:date="2022-09-24T21:57:00Z"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2" w:author="ZTE-Ma Zhifeng" w:date="2022-09-24T21:57:00Z">
                    <w:rPr/>
                  </w:rPrChange>
                </w:rPr>
                <w:t>NOTE 7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3" w:author="ZTE-Ma Zhifeng" w:date="2022-09-24T21:57:00Z">
                    <w:rPr>
                      <w:szCs w:val="18"/>
                    </w:rPr>
                  </w:rPrChange>
                </w:rPr>
                <w:t>: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4" w:author="ZTE-Ma Zhifeng" w:date="2022-09-24T21:57:00Z">
                    <w:rPr>
                      <w:szCs w:val="18"/>
                    </w:rPr>
                  </w:rPrChange>
                </w:rPr>
                <w:tab/>
                <w:t xml:space="preserve">The component band order in the configuration should be listed by the order of E-UTRA band and NR band respectively, such as for 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5" w:author="ZTE-Ma Zhifeng" w:date="2022-09-24T21:57:00Z">
                    <w:rPr>
                      <w:lang w:val="sv-SE"/>
                    </w:rPr>
                  </w:rPrChange>
                </w:rPr>
                <w:t>DC_2-30-66-(n)5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6" w:author="ZTE-Ma Zhifeng" w:date="2022-09-24T21:57:00Z">
                    <w:rPr/>
                  </w:rPrChange>
                </w:rPr>
                <w:t xml:space="preserve"> the band order from left to right is 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787" w:author="ZTE-Ma Zhifeng" w:date="2022-09-24T21:57:00Z">
                    <w:rPr>
                      <w:szCs w:val="18"/>
                    </w:rPr>
                  </w:rPrChange>
                </w:rPr>
                <w:t>2, 5, 30, 66 and n5.</w:t>
              </w:r>
            </w:ins>
          </w:p>
        </w:tc>
      </w:tr>
    </w:tbl>
    <w:p w:rsidR="00B97DC7" w:rsidRDefault="00B97DC7" w:rsidP="00561BB6"/>
    <w:p w:rsidR="00561BB6" w:rsidRPr="003B5467" w:rsidRDefault="00561BB6" w:rsidP="003B5467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Table 8.1.3-2: ΔR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 due to EN-DC (</w:t>
      </w:r>
      <w:del w:id="2788" w:author="ZTE-Ma Zhifeng" w:date="2022-09-24T22:00:00Z">
        <w:r w:rsidRPr="003B5467" w:rsidDel="0018248E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delText xml:space="preserve">three </w:delText>
        </w:r>
      </w:del>
      <w:ins w:id="2789" w:author="ZTE-Ma Zhifeng" w:date="2022-09-24T22:00:00Z">
        <w:r w:rsidR="0018248E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>five</w:t>
        </w:r>
        <w:r w:rsidR="0018248E" w:rsidRPr="003B5467">
          <w:rPr>
            <w:rFonts w:eastAsiaTheme="minorEastAsia" w:cs="Times New Roman"/>
            <w:b/>
            <w:color w:val="auto"/>
            <w:kern w:val="0"/>
            <w:sz w:val="20"/>
            <w:szCs w:val="20"/>
            <w:lang w:val="en-GB" w:eastAsia="en-US"/>
          </w:rPr>
          <w:t xml:space="preserve"> </w:t>
        </w:r>
      </w:ins>
      <w:r w:rsidRPr="003B5467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61BB6" w:rsidRPr="003B5467" w:rsidDel="0018248E" w:rsidTr="007212F6">
        <w:trPr>
          <w:trHeight w:val="467"/>
          <w:tblHeader/>
          <w:jc w:val="center"/>
          <w:del w:id="2790" w:author="ZTE-Ma Zhifeng" w:date="2022-09-24T22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791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92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Inter-band DC Configuration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793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94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E-UTRA and NR Band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H"/>
              <w:spacing w:before="0" w:beforeAutospacing="0"/>
              <w:rPr>
                <w:del w:id="2795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96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ΔR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vertAlign w:val="subscript"/>
                  <w:lang w:val="en-GB" w:eastAsia="en-US"/>
                </w:rPr>
                <w:delText>IB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 xml:space="preserve"> [dB]</w:delText>
              </w:r>
            </w:del>
          </w:p>
        </w:tc>
      </w:tr>
      <w:tr w:rsidR="00561BB6" w:rsidRPr="003B5467" w:rsidDel="0018248E" w:rsidTr="007212F6">
        <w:trPr>
          <w:jc w:val="center"/>
          <w:del w:id="2797" w:author="ZTE-Ma Zhifeng" w:date="2022-09-24T22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798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799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DC_1-3-38_n28-n78</w:delText>
              </w:r>
            </w:del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00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01" w:author="ZTE-Ma Zhifeng" w:date="2022-09-24T22:03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1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02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03" w:author="ZTE-Ma Zhifeng" w:date="2022-09-24T22:03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</w:del>
          </w:p>
        </w:tc>
      </w:tr>
      <w:tr w:rsidR="00561BB6" w:rsidRPr="003B5467" w:rsidDel="0018248E" w:rsidTr="007212F6">
        <w:trPr>
          <w:jc w:val="center"/>
          <w:del w:id="2804" w:author="ZTE-Ma Zhifeng" w:date="2022-09-24T22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05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06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07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08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09" w:author="ZTE-Ma Zhifeng" w:date="2022-09-24T22:03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.2</w:delText>
              </w:r>
            </w:del>
          </w:p>
        </w:tc>
      </w:tr>
      <w:tr w:rsidR="00561BB6" w:rsidRPr="003B5467" w:rsidDel="0018248E" w:rsidTr="007212F6">
        <w:trPr>
          <w:jc w:val="center"/>
          <w:del w:id="2810" w:author="ZTE-Ma Zhifeng" w:date="2022-09-24T22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11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12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13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38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14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15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</w:del>
          </w:p>
        </w:tc>
      </w:tr>
      <w:tr w:rsidR="00561BB6" w:rsidRPr="003B5467" w:rsidDel="0018248E" w:rsidTr="007212F6">
        <w:trPr>
          <w:jc w:val="center"/>
          <w:del w:id="2816" w:author="ZTE-Ma Zhifeng" w:date="2022-09-24T22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17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18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19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n28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20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21" w:author="ZTE-Ma Zhifeng" w:date="2022-09-24T22:03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0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.2</w:delText>
              </w:r>
            </w:del>
          </w:p>
        </w:tc>
      </w:tr>
      <w:tr w:rsidR="00561BB6" w:rsidRPr="003B5467" w:rsidDel="0018248E" w:rsidTr="007212F6">
        <w:trPr>
          <w:trHeight w:val="62"/>
          <w:jc w:val="center"/>
          <w:del w:id="2822" w:author="ZTE-Ma Zhifeng" w:date="2022-09-24T22:0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23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24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25" w:author="ZTE-Ma Zhifeng" w:date="2022-09-24T22:03:00Z">
              <w:r w:rsidRPr="003B5467" w:rsidDel="0018248E">
                <w:rPr>
                  <w:rFonts w:eastAsiaTheme="minorEastAsia" w:cs="Times New Roman" w:hint="eastAsia"/>
                  <w:color w:val="auto"/>
                  <w:kern w:val="0"/>
                  <w:szCs w:val="20"/>
                  <w:lang w:val="en-GB" w:eastAsia="en-US"/>
                </w:rPr>
                <w:delText>n</w:delText>
              </w:r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78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B6" w:rsidRPr="003B5467" w:rsidDel="0018248E" w:rsidRDefault="00561BB6" w:rsidP="003B5467">
            <w:pPr>
              <w:pStyle w:val="TAC"/>
              <w:spacing w:before="0" w:beforeAutospacing="0"/>
              <w:rPr>
                <w:del w:id="2826" w:author="ZTE-Ma Zhifeng" w:date="2022-09-24T22:03:00Z"/>
                <w:rFonts w:eastAsiaTheme="minorEastAsia" w:cs="Times New Roman"/>
                <w:color w:val="auto"/>
                <w:kern w:val="0"/>
                <w:szCs w:val="20"/>
                <w:lang w:val="en-GB" w:eastAsia="en-US"/>
              </w:rPr>
            </w:pPr>
            <w:del w:id="2827" w:author="ZTE-Ma Zhifeng" w:date="2022-09-24T22:03:00Z">
              <w:r w:rsidRPr="003B5467" w:rsidDel="0018248E">
                <w:rPr>
                  <w:rFonts w:eastAsiaTheme="minorEastAsia" w:cs="Times New Roman"/>
                  <w:color w:val="auto"/>
                  <w:kern w:val="0"/>
                  <w:szCs w:val="20"/>
                  <w:lang w:val="en-GB" w:eastAsia="en-US"/>
                </w:rPr>
                <w:delText>0.5</w:delText>
              </w:r>
            </w:del>
          </w:p>
        </w:tc>
      </w:tr>
    </w:tbl>
    <w:p w:rsidR="00561BB6" w:rsidRPr="00C43CDD" w:rsidDel="0018248E" w:rsidRDefault="00561BB6" w:rsidP="00561BB6">
      <w:pPr>
        <w:pStyle w:val="B1"/>
        <w:ind w:left="5040" w:firstLine="0"/>
        <w:jc w:val="both"/>
        <w:rPr>
          <w:del w:id="2828" w:author="ZTE-Ma Zhifeng" w:date="2022-09-24T22:0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18248E" w:rsidRPr="00EF5447" w:rsidTr="00E137BF">
        <w:trPr>
          <w:trHeight w:val="187"/>
          <w:tblHeader/>
          <w:jc w:val="center"/>
          <w:ins w:id="2829" w:author="ZTE-Ma Zhifeng" w:date="2022-09-24T22:01:00Z"/>
        </w:trPr>
        <w:tc>
          <w:tcPr>
            <w:tcW w:w="2447" w:type="dxa"/>
            <w:vMerge w:val="restart"/>
          </w:tcPr>
          <w:bookmarkEnd w:id="2634"/>
          <w:bookmarkEnd w:id="2635"/>
          <w:bookmarkEnd w:id="2636"/>
          <w:p w:rsidR="0018248E" w:rsidRPr="00EF5447" w:rsidRDefault="0018248E" w:rsidP="00E137BF">
            <w:pPr>
              <w:pStyle w:val="TAH"/>
              <w:rPr>
                <w:ins w:id="2830" w:author="ZTE-Ma Zhifeng" w:date="2022-09-24T22:01:00Z"/>
              </w:rPr>
            </w:pPr>
            <w:ins w:id="2831" w:author="ZTE-Ma Zhifeng" w:date="2022-09-24T22:01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:rsidR="0018248E" w:rsidRPr="00EF5447" w:rsidRDefault="0018248E" w:rsidP="00E137BF">
            <w:pPr>
              <w:pStyle w:val="TAH"/>
              <w:rPr>
                <w:ins w:id="2832" w:author="ZTE-Ma Zhifeng" w:date="2022-09-24T22:01:00Z"/>
              </w:rPr>
            </w:pPr>
            <w:ins w:id="2833" w:author="ZTE-Ma Zhifeng" w:date="2022-09-24T22:01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18248E" w:rsidRPr="00EF5447" w:rsidTr="00E137BF">
        <w:trPr>
          <w:trHeight w:val="187"/>
          <w:tblHeader/>
          <w:jc w:val="center"/>
          <w:ins w:id="2834" w:author="ZTE-Ma Zhifeng" w:date="2022-09-24T22:01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18248E" w:rsidRPr="00EF5447" w:rsidRDefault="0018248E" w:rsidP="00E137BF">
            <w:pPr>
              <w:pStyle w:val="TAH"/>
              <w:rPr>
                <w:ins w:id="2835" w:author="ZTE-Ma Zhifeng" w:date="2022-09-24T22:01:00Z"/>
              </w:rPr>
            </w:pPr>
          </w:p>
        </w:tc>
        <w:tc>
          <w:tcPr>
            <w:tcW w:w="6337" w:type="dxa"/>
            <w:gridSpan w:val="5"/>
            <w:vAlign w:val="center"/>
          </w:tcPr>
          <w:p w:rsidR="0018248E" w:rsidRPr="00EF5447" w:rsidRDefault="0018248E" w:rsidP="00E137BF">
            <w:pPr>
              <w:pStyle w:val="TAH"/>
              <w:rPr>
                <w:ins w:id="2836" w:author="ZTE-Ma Zhifeng" w:date="2022-09-24T22:01:00Z"/>
              </w:rPr>
            </w:pPr>
            <w:ins w:id="2837" w:author="ZTE-Ma Zhifeng" w:date="2022-09-24T22:0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8248E" w:rsidTr="00E137BF">
        <w:trPr>
          <w:trHeight w:val="187"/>
          <w:jc w:val="center"/>
          <w:ins w:id="2838" w:author="ZTE-Ma Zhifeng" w:date="2022-09-24T22:01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48E" w:rsidRDefault="0018248E" w:rsidP="00E137BF">
            <w:pPr>
              <w:pStyle w:val="TAC"/>
              <w:rPr>
                <w:ins w:id="2839" w:author="ZTE-Ma Zhifeng" w:date="2022-09-24T22:01:00Z"/>
                <w:lang w:val="fr-FR"/>
              </w:rPr>
            </w:pPr>
            <w:ins w:id="2840" w:author="ZTE-Ma Zhifeng" w:date="2022-09-24T22:02:00Z">
              <w:r>
                <w:rPr>
                  <w:rFonts w:eastAsia="Yu Mincho"/>
                  <w:lang w:val="fr-FR" w:eastAsia="ja-JP"/>
                </w:rPr>
                <w:t>DC_1-3-38_n28-n78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8E" w:rsidRDefault="0018248E" w:rsidP="00E137BF">
            <w:pPr>
              <w:pStyle w:val="TAC"/>
              <w:rPr>
                <w:ins w:id="2841" w:author="ZTE-Ma Zhifeng" w:date="2022-09-24T22:01:00Z"/>
                <w:lang w:val="fr-FR" w:eastAsia="ko-KR"/>
              </w:rPr>
            </w:pPr>
            <w:ins w:id="2842" w:author="ZTE-Ma Zhifeng" w:date="2022-09-24T22:02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8E" w:rsidRDefault="0018248E" w:rsidP="00E137BF">
            <w:pPr>
              <w:pStyle w:val="TAC"/>
              <w:rPr>
                <w:ins w:id="2843" w:author="ZTE-Ma Zhifeng" w:date="2022-09-24T22:01:00Z"/>
                <w:lang w:val="fr-FR"/>
              </w:rPr>
            </w:pPr>
            <w:ins w:id="2844" w:author="ZTE-Ma Zhifeng" w:date="2022-09-24T22:01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48E" w:rsidRDefault="0018248E" w:rsidP="00E137BF">
            <w:pPr>
              <w:pStyle w:val="TAC"/>
              <w:rPr>
                <w:ins w:id="2845" w:author="ZTE-Ma Zhifeng" w:date="2022-09-24T22:01:00Z"/>
                <w:lang w:val="fr-FR" w:eastAsia="ko-KR"/>
              </w:rPr>
            </w:pPr>
            <w:ins w:id="2846" w:author="ZTE-Ma Zhifeng" w:date="2022-09-24T22:03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8E" w:rsidRDefault="0018248E" w:rsidP="00E137BF">
            <w:pPr>
              <w:pStyle w:val="TAC"/>
              <w:rPr>
                <w:ins w:id="2847" w:author="ZTE-Ma Zhifeng" w:date="2022-09-24T22:01:00Z"/>
                <w:lang w:val="fr-FR"/>
              </w:rPr>
            </w:pPr>
            <w:ins w:id="2848" w:author="ZTE-Ma Zhifeng" w:date="2022-09-24T22:01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8E" w:rsidRDefault="0018248E" w:rsidP="00E137BF">
            <w:pPr>
              <w:pStyle w:val="TAC"/>
              <w:rPr>
                <w:ins w:id="2849" w:author="ZTE-Ma Zhifeng" w:date="2022-09-24T22:01:00Z"/>
                <w:lang w:val="fr-FR"/>
              </w:rPr>
            </w:pPr>
            <w:ins w:id="2850" w:author="ZTE-Ma Zhifeng" w:date="2022-09-24T22:01:00Z">
              <w:r>
                <w:rPr>
                  <w:rFonts w:hint="eastAsia"/>
                  <w:lang w:val="fr-FR"/>
                </w:rPr>
                <w:t>0</w:t>
              </w:r>
              <w:r>
                <w:rPr>
                  <w:lang w:val="fr-FR"/>
                </w:rPr>
                <w:t>.5</w:t>
              </w:r>
            </w:ins>
          </w:p>
        </w:tc>
      </w:tr>
      <w:tr w:rsidR="0018248E" w:rsidTr="00050775">
        <w:trPr>
          <w:trHeight w:val="187"/>
          <w:jc w:val="center"/>
          <w:ins w:id="2851" w:author="ZTE-Ma Zhifeng" w:date="2022-09-24T22:01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8E" w:rsidRDefault="0018248E">
            <w:pPr>
              <w:keepNext/>
              <w:keepLines/>
              <w:spacing w:after="0"/>
              <w:ind w:left="851" w:hanging="851"/>
              <w:rPr>
                <w:ins w:id="2852" w:author="ZTE-Ma Zhifeng" w:date="2022-09-24T22:02:00Z"/>
              </w:rPr>
              <w:pPrChange w:id="2853" w:author="ZTE-Ma Zhifeng" w:date="2022-07-23T18:26:00Z">
                <w:pPr>
                  <w:pStyle w:val="TAC"/>
                </w:pPr>
              </w:pPrChange>
            </w:pPr>
            <w:ins w:id="2854" w:author="ZTE-Ma Zhifeng" w:date="2022-09-24T22:02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6C6947">
                <w:rPr>
                  <w:rFonts w:ascii="Arial" w:hAnsi="Arial" w:cs="Arial"/>
                  <w:sz w:val="18"/>
                  <w:szCs w:val="20"/>
                  <w:rPrChange w:id="2855" w:author="ZTE-Ma Zhifeng" w:date="2022-07-22T16:53:00Z">
                    <w:rPr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856" w:author="ZTE-Ma Zhifeng" w:date="2022-07-22T16:53:00Z">
                    <w:rPr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2857" w:author="ZTE-Ma Zhifeng" w:date="2022-07-22T16:53:00Z">
                    <w:rPr>
                      <w:szCs w:val="18"/>
                    </w:rPr>
                  </w:rPrChange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szCs w:val="20"/>
                  <w:vertAlign w:val="subscript"/>
                  <w:lang w:eastAsia="en-US"/>
                  <w:rPrChange w:id="2858" w:author="ZTE-Ma Zhifeng" w:date="2022-07-22T16:57:00Z">
                    <w:rPr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szCs w:val="20"/>
                  <w:lang w:eastAsia="en-US"/>
                  <w:rPrChange w:id="2859" w:author="ZTE-Ma Zhifeng" w:date="2022-07-22T16:53:00Z">
                    <w:rPr>
                      <w:szCs w:val="18"/>
                    </w:rPr>
                  </w:rPrChange>
                </w:rPr>
                <w:t xml:space="preserve"> = 0.</w:t>
              </w:r>
            </w:ins>
          </w:p>
          <w:p w:rsidR="0018248E" w:rsidRDefault="0018248E">
            <w:pPr>
              <w:pStyle w:val="TAN"/>
              <w:spacing w:before="0" w:beforeAutospacing="0"/>
              <w:rPr>
                <w:ins w:id="2860" w:author="ZTE-Ma Zhifeng" w:date="2022-09-24T22:01:00Z"/>
                <w:lang w:val="fr-FR"/>
              </w:rPr>
              <w:pPrChange w:id="2861" w:author="ZTE-Ma Zhifeng" w:date="2022-09-24T22:02:00Z">
                <w:pPr>
                  <w:pStyle w:val="TAC"/>
                </w:pPr>
              </w:pPrChange>
            </w:pPr>
            <w:ins w:id="2862" w:author="ZTE-Ma Zhifeng" w:date="2022-09-24T22:02:00Z"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863" w:author="ZTE-Ma Zhifeng" w:date="2022-09-24T22:02:00Z">
                    <w:rPr>
                      <w:szCs w:val="18"/>
                    </w:rPr>
                  </w:rPrChange>
                </w:rPr>
                <w:t>NOTE 7: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864" w:author="ZTE-Ma Zhifeng" w:date="2022-09-24T22:02:00Z">
                    <w:rPr>
                      <w:szCs w:val="18"/>
                    </w:rPr>
                  </w:rPrChange>
                </w:rPr>
                <w:tab/>
                <w:t xml:space="preserve">The component band order in the configuration should be listed by the order of E-UTRA band and NR band respectively, such as for 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865" w:author="ZTE-Ma Zhifeng" w:date="2022-09-24T22:02:00Z">
                    <w:rPr>
                      <w:lang w:val="sv-SE"/>
                    </w:rPr>
                  </w:rPrChange>
                </w:rPr>
                <w:t>DC_2-30-66-(n)5</w:t>
              </w:r>
              <w:r w:rsidRPr="0018248E">
                <w:rPr>
                  <w:rFonts w:eastAsiaTheme="minorEastAsia" w:cs="Times New Roman"/>
                  <w:color w:val="auto"/>
                  <w:kern w:val="0"/>
                  <w:szCs w:val="18"/>
                  <w:lang w:val="en-GB"/>
                  <w:rPrChange w:id="2866" w:author="ZTE-Ma Zhifeng" w:date="2022-09-24T22:02:00Z">
                    <w:rPr>
                      <w:szCs w:val="18"/>
                    </w:rPr>
                  </w:rPrChange>
                </w:rPr>
                <w:t xml:space="preserve"> the band order from left to right is 2, 5, 30, 66 and n5.</w:t>
              </w:r>
            </w:ins>
          </w:p>
        </w:tc>
      </w:tr>
    </w:tbl>
    <w:p w:rsidR="00561BB6" w:rsidRPr="003B5467" w:rsidRDefault="00561BB6" w:rsidP="003B5467">
      <w:pPr>
        <w:pStyle w:val="B1"/>
        <w:spacing w:before="0" w:beforeAutospacing="0"/>
        <w:ind w:left="0" w:firstLine="0"/>
        <w:jc w:val="both"/>
        <w:rPr>
          <w:rFonts w:ascii="Times New Roman" w:eastAsiaTheme="minorEastAsia" w:hAnsi="Times New Roman" w:cs="Times New Roman"/>
          <w:color w:val="auto"/>
          <w:kern w:val="0"/>
          <w:szCs w:val="20"/>
        </w:rPr>
      </w:pPr>
    </w:p>
    <w:p w:rsidR="00561BB6" w:rsidRPr="003B5467" w:rsidRDefault="00561BB6" w:rsidP="003B5467">
      <w:pPr>
        <w:pStyle w:val="B1"/>
        <w:spacing w:before="0" w:beforeAutospacing="0"/>
        <w:ind w:left="0" w:firstLine="0"/>
        <w:jc w:val="both"/>
        <w:rPr>
          <w:rFonts w:ascii="Times New Roman" w:eastAsiaTheme="minorEastAsia" w:hAnsi="Times New Roman" w:cs="Times New Roman"/>
          <w:color w:val="auto"/>
          <w:kern w:val="0"/>
          <w:szCs w:val="20"/>
        </w:rPr>
      </w:pPr>
    </w:p>
    <w:bookmarkEnd w:id="4"/>
    <w:bookmarkEnd w:id="5"/>
    <w:bookmarkEnd w:id="6"/>
    <w:p w:rsidR="00EE37EC" w:rsidRPr="000D19BB" w:rsidRDefault="002D6BCF" w:rsidP="00C53AA3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sectPr w:rsidR="00EE37EC" w:rsidRPr="000D19BB" w:rsidSect="00C53AA3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43D" w:rsidRDefault="0006643D">
      <w:pPr>
        <w:spacing w:after="0"/>
      </w:pPr>
      <w:r>
        <w:separator/>
      </w:r>
    </w:p>
  </w:endnote>
  <w:endnote w:type="continuationSeparator" w:id="0">
    <w:p w:rsidR="0006643D" w:rsidRDefault="000664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D77" w:rsidRDefault="00BE6D77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94D94">
      <w:rPr>
        <w:noProof/>
      </w:rPr>
      <w:t>1</w:t>
    </w:r>
    <w:r>
      <w:fldChar w:fldCharType="end"/>
    </w:r>
    <w:r>
      <w:rPr>
        <w:rFonts w:hint="eastAsia"/>
      </w:rP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A94D94">
      <w:rPr>
        <w:noProof/>
      </w:rPr>
      <w:t>20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43D" w:rsidRDefault="0006643D">
      <w:pPr>
        <w:spacing w:after="0"/>
      </w:pPr>
      <w:r>
        <w:separator/>
      </w:r>
    </w:p>
  </w:footnote>
  <w:footnote w:type="continuationSeparator" w:id="0">
    <w:p w:rsidR="0006643D" w:rsidRDefault="000664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4"/>
  </w:num>
  <w:num w:numId="8">
    <w:abstractNumId w:val="9"/>
  </w:num>
  <w:num w:numId="9">
    <w:abstractNumId w:val="8"/>
  </w:num>
  <w:num w:numId="10">
    <w:abstractNumId w:val="12"/>
  </w:num>
  <w:num w:numId="11">
    <w:abstractNumId w:val="7"/>
  </w:num>
  <w:num w:numId="12">
    <w:abstractNumId w:val="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1FEA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1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43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9BB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64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9F4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E1B"/>
    <w:rsid w:val="001822AD"/>
    <w:rsid w:val="00182405"/>
    <w:rsid w:val="0018248E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7DD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729"/>
    <w:rsid w:val="002477AD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4E6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6C7A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5BB9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544"/>
    <w:rsid w:val="00362714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467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B07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3FF4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C35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135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59D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1BB6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DF"/>
    <w:rsid w:val="005753F9"/>
    <w:rsid w:val="00575A7A"/>
    <w:rsid w:val="00575B23"/>
    <w:rsid w:val="00575E10"/>
    <w:rsid w:val="00575F28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3EC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2F6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0FD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2F4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B6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1765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4F4"/>
    <w:rsid w:val="009075ED"/>
    <w:rsid w:val="009079CB"/>
    <w:rsid w:val="00907FFB"/>
    <w:rsid w:val="00910AE3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DFF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0E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3F8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4DFE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4D94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58E0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0FFB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97DC7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6D77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2D69"/>
    <w:rsid w:val="00C53AA3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04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3365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538"/>
    <w:rsid w:val="00D66722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761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57B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5720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99E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2EB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AE6"/>
    <w:rsid w:val="00F56E19"/>
    <w:rsid w:val="00F57005"/>
    <w:rsid w:val="00F576EE"/>
    <w:rsid w:val="00F5788C"/>
    <w:rsid w:val="00F578AE"/>
    <w:rsid w:val="00F600FF"/>
    <w:rsid w:val="00F601F4"/>
    <w:rsid w:val="00F60B38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017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aliases w:val="cap,cap Char,Caption Char,Caption Char1 Char,cap Char Char1,Caption Char Char1 Char,cap Char2 Char,Ca,Caption Char C...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Char2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 Char,Ca Char,Caption Char C...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  <w:style w:type="paragraph" w:customStyle="1" w:styleId="TAJ">
    <w:name w:val="TAJ"/>
    <w:basedOn w:val="TH"/>
    <w:rsid w:val="00561BB6"/>
    <w:pPr>
      <w:overflowPunct/>
      <w:autoSpaceDE/>
      <w:autoSpaceDN/>
      <w:adjustRightInd/>
      <w:spacing w:beforeAutospacing="0"/>
      <w:textAlignment w:val="auto"/>
    </w:pPr>
    <w:rPr>
      <w:rFonts w:eastAsiaTheme="minorEastAsia" w:cs="Times New Roman"/>
      <w:b/>
      <w:color w:val="auto"/>
      <w:kern w:val="0"/>
      <w:sz w:val="20"/>
      <w:szCs w:val="20"/>
      <w:lang w:val="en-GB" w:eastAsia="en-US"/>
    </w:rPr>
  </w:style>
  <w:style w:type="character" w:customStyle="1" w:styleId="Char1">
    <w:name w:val="批注框文本 Char"/>
    <w:link w:val="af5"/>
    <w:rsid w:val="00561BB6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561BB6"/>
    <w:rPr>
      <w:color w:val="605E5C"/>
      <w:shd w:val="clear" w:color="auto" w:fill="E1DFDD"/>
    </w:rPr>
  </w:style>
  <w:style w:type="paragraph" w:styleId="afff">
    <w:name w:val="List Paragraph"/>
    <w:aliases w:val="- Bullets"/>
    <w:basedOn w:val="a"/>
    <w:link w:val="Char3"/>
    <w:uiPriority w:val="34"/>
    <w:qFormat/>
    <w:rsid w:val="00561BB6"/>
    <w:pPr>
      <w:overflowPunct w:val="0"/>
      <w:autoSpaceDE w:val="0"/>
      <w:autoSpaceDN w:val="0"/>
      <w:adjustRightInd w:val="0"/>
      <w:spacing w:before="0" w:beforeAutospacing="0"/>
      <w:ind w:left="720"/>
      <w:contextualSpacing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Char3">
    <w:name w:val="列出段落 Char"/>
    <w:aliases w:val="- Bullets Char"/>
    <w:link w:val="afff"/>
    <w:uiPriority w:val="34"/>
    <w:qFormat/>
    <w:rsid w:val="00561B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2105</TotalTime>
  <Pages>20</Pages>
  <Words>4720</Words>
  <Characters>26906</Characters>
  <Application>Microsoft Office Word</Application>
  <DocSecurity>0</DocSecurity>
  <Lines>224</Lines>
  <Paragraphs>63</Paragraphs>
  <ScaleCrop>false</ScaleCrop>
  <Company>ZTE</Company>
  <LinksUpToDate>false</LinksUpToDate>
  <CharactersWithSpaces>31563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304</cp:revision>
  <cp:lastPrinted>2010-03-26T07:51:00Z</cp:lastPrinted>
  <dcterms:created xsi:type="dcterms:W3CDTF">2017-08-22T11:56:00Z</dcterms:created>
  <dcterms:modified xsi:type="dcterms:W3CDTF">2022-09-30T14:19:00Z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